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4BA9DD61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537176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AC04BB">
        <w:rPr>
          <w:rFonts w:eastAsia="宋体" w:hint="eastAsia"/>
          <w:lang w:val="en-US" w:eastAsia="zh-CN"/>
        </w:rPr>
        <w:t>7333</w:t>
      </w:r>
    </w:p>
    <w:p w14:paraId="273A2519" w14:textId="48C12700" w:rsidR="00A46CB0" w:rsidRPr="008B3B1C" w:rsidRDefault="008B3B1C" w:rsidP="008B3B1C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8B3B1C">
        <w:rPr>
          <w:rFonts w:eastAsia="宋体"/>
          <w:lang w:val="en-US" w:eastAsia="zh-CN"/>
        </w:rPr>
        <w:t>Orlando, USA</w:t>
      </w:r>
      <w:r w:rsidR="00A46CB0">
        <w:rPr>
          <w:rFonts w:eastAsia="宋体" w:hint="eastAsia"/>
          <w:lang w:val="en-US" w:eastAsia="zh-CN"/>
        </w:rPr>
        <w:t xml:space="preserve">, </w:t>
      </w:r>
      <w:r w:rsidR="00A46CB0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8</w:t>
      </w:r>
      <w:r w:rsidR="00A46CB0">
        <w:rPr>
          <w:rFonts w:eastAsia="宋体"/>
          <w:lang w:val="en-US" w:eastAsia="zh-CN"/>
        </w:rPr>
        <w:t xml:space="preserve">th – </w:t>
      </w:r>
      <w:r>
        <w:rPr>
          <w:rFonts w:eastAsia="宋体" w:hint="eastAsia"/>
          <w:lang w:val="en-US" w:eastAsia="zh-CN"/>
        </w:rPr>
        <w:t>22</w:t>
      </w:r>
      <w:r w:rsidR="00A46CB0">
        <w:rPr>
          <w:rFonts w:eastAsia="宋体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Nov</w:t>
      </w:r>
      <w:r w:rsidR="00A46CB0">
        <w:rPr>
          <w:rFonts w:eastAsia="宋体"/>
          <w:lang w:val="en-US" w:eastAsia="zh-CN"/>
        </w:rPr>
        <w:t xml:space="preserve">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C931EC6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5161CF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225D6D75" w:rsidR="008E592D" w:rsidRPr="00A10A40" w:rsidRDefault="009B4E37" w:rsidP="00A5039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 w:rsidRPr="00A10A40">
              <w:rPr>
                <w:rFonts w:eastAsia="宋体" w:hint="eastAsia"/>
                <w:b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07925A9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E49BE9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722905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722905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83EBA40" w:rsidR="008E592D" w:rsidRDefault="004323E5" w:rsidP="009D6490">
            <w:pPr>
              <w:pStyle w:val="CRCoverPage"/>
              <w:spacing w:line="360" w:lineRule="auto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1B5D66" w:rsidRPr="00BB239F">
              <w:t>Positioning SRS Resource</w:t>
            </w:r>
            <w:r w:rsidR="00D149A1">
              <w:rPr>
                <w:rFonts w:hint="eastAsia"/>
                <w:lang w:eastAsia="zh-CN"/>
              </w:rPr>
              <w:t xml:space="preserve"> in TS38.</w:t>
            </w:r>
            <w:r w:rsidR="00221B46">
              <w:rPr>
                <w:rFonts w:hint="eastAsia"/>
                <w:lang w:eastAsia="zh-CN"/>
              </w:rPr>
              <w:t>455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01A62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682C5FBA" w:rsidR="008E592D" w:rsidRPr="00735A53" w:rsidRDefault="00F430DD" w:rsidP="00D13EA2">
            <w:pPr>
              <w:pStyle w:val="CRCoverPage"/>
              <w:rPr>
                <w:rFonts w:hint="eastAsia"/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F509EF">
              <w:rPr>
                <w:rFonts w:hint="eastAsia"/>
                <w:lang w:val="it-IT" w:eastAsia="zh-CN"/>
              </w:rPr>
              <w:t xml:space="preserve">, </w:t>
            </w:r>
            <w:r w:rsidR="006B4A3E">
              <w:rPr>
                <w:rFonts w:hint="eastAsia"/>
                <w:lang w:val="it-IT" w:eastAsia="zh-CN"/>
              </w:rPr>
              <w:t>ZTE,CATT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2AAA988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1B5D66">
              <w:rPr>
                <w:rFonts w:hint="eastAsia"/>
                <w:noProof/>
                <w:lang w:eastAsia="zh-CN"/>
              </w:rPr>
              <w:t>_enh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7A14E3C" w:rsidR="008E592D" w:rsidRDefault="00F870BC" w:rsidP="00F870BC">
            <w:pPr>
              <w:pStyle w:val="CRCoverPage"/>
              <w:spacing w:after="0"/>
              <w:rPr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88DBEB8"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3231D4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005F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72197EB3" w:rsidR="001E1B2F" w:rsidRPr="0020260B" w:rsidRDefault="00C72EF7" w:rsidP="008618FF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sz w:val="20"/>
              </w:rPr>
            </w:pPr>
            <w:r w:rsidRPr="008618FF">
              <w:rPr>
                <w:sz w:val="20"/>
              </w:rPr>
              <w:t xml:space="preserve">Periodicity up to 20480ms </w:t>
            </w:r>
            <w:r>
              <w:rPr>
                <w:rFonts w:hint="eastAsia"/>
                <w:sz w:val="20"/>
                <w:lang w:eastAsia="zh-CN"/>
              </w:rPr>
              <w:t>was agreed to be</w:t>
            </w:r>
            <w:r w:rsidRPr="008618FF">
              <w:rPr>
                <w:sz w:val="20"/>
              </w:rPr>
              <w:t xml:space="preserve"> supported with a </w:t>
            </w:r>
            <w:proofErr w:type="spellStart"/>
            <w:r w:rsidRPr="008618FF">
              <w:rPr>
                <w:sz w:val="20"/>
              </w:rPr>
              <w:t>hyperSFN</w:t>
            </w:r>
            <w:proofErr w:type="spellEnd"/>
            <w:r w:rsidRPr="008618FF">
              <w:rPr>
                <w:sz w:val="20"/>
              </w:rPr>
              <w:t xml:space="preserve"> offset equal to 0 or 1</w:t>
            </w:r>
            <w:r>
              <w:rPr>
                <w:rFonts w:hint="eastAsia"/>
                <w:sz w:val="20"/>
                <w:lang w:eastAsia="zh-CN"/>
              </w:rPr>
              <w:t xml:space="preserve"> in Rel-18</w:t>
            </w:r>
            <w:r w:rsidRPr="008618FF">
              <w:rPr>
                <w:rFonts w:hint="eastAsia"/>
                <w:sz w:val="20"/>
              </w:rPr>
              <w:t>.</w:t>
            </w:r>
            <w:r>
              <w:rPr>
                <w:rFonts w:hint="eastAsia"/>
                <w:sz w:val="20"/>
                <w:lang w:eastAsia="zh-CN"/>
              </w:rPr>
              <w:t xml:space="preserve"> The</w:t>
            </w:r>
            <w:r w:rsidRPr="0020260B">
              <w:rPr>
                <w:rFonts w:hint="eastAsia"/>
                <w:sz w:val="20"/>
              </w:rPr>
              <w:t xml:space="preserve"> </w:t>
            </w:r>
            <w:proofErr w:type="spellStart"/>
            <w:r w:rsidRPr="008618FF">
              <w:rPr>
                <w:i/>
                <w:iCs/>
                <w:sz w:val="20"/>
              </w:rPr>
              <w:t>srs</w:t>
            </w:r>
            <w:proofErr w:type="spellEnd"/>
            <w:r w:rsidRPr="008618FF">
              <w:rPr>
                <w:i/>
                <w:iCs/>
                <w:sz w:val="20"/>
              </w:rPr>
              <w:t>-</w:t>
            </w:r>
            <w:proofErr w:type="spellStart"/>
            <w:r w:rsidRPr="008618FF">
              <w:rPr>
                <w:i/>
                <w:iCs/>
                <w:sz w:val="20"/>
              </w:rPr>
              <w:t>PosPeriodicConfigHyperSFN</w:t>
            </w:r>
            <w:proofErr w:type="spellEnd"/>
            <w:r w:rsidRPr="008618FF">
              <w:rPr>
                <w:i/>
                <w:iCs/>
                <w:sz w:val="20"/>
              </w:rPr>
              <w:t>-Index</w:t>
            </w:r>
            <w:r w:rsidRPr="008618FF"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  <w:lang w:eastAsia="zh-CN"/>
              </w:rPr>
              <w:t>IE in TS38.331 i</w:t>
            </w:r>
            <w:r w:rsidRPr="0020260B">
              <w:rPr>
                <w:sz w:val="20"/>
              </w:rPr>
              <w:t>ndicates even or odd hyper SFN in which the SRS for positioning is transmitted for the periodicity value of 20480m</w:t>
            </w:r>
            <w:r w:rsidRPr="0020260B">
              <w:rPr>
                <w:rFonts w:hint="eastAsia"/>
                <w:sz w:val="20"/>
              </w:rPr>
              <w:t xml:space="preserve">s.The </w:t>
            </w:r>
            <w:r w:rsidRPr="008618FF">
              <w:rPr>
                <w:i/>
                <w:iCs/>
                <w:sz w:val="20"/>
              </w:rPr>
              <w:t>SRS Periodicity</w:t>
            </w:r>
            <w:r w:rsidRPr="0020260B">
              <w:rPr>
                <w:rFonts w:hint="eastAsia"/>
                <w:sz w:val="20"/>
              </w:rPr>
              <w:t xml:space="preserve"> IE defined in clause </w:t>
            </w:r>
            <w:r w:rsidRPr="0020260B">
              <w:rPr>
                <w:sz w:val="20"/>
              </w:rPr>
              <w:t>9.</w:t>
            </w:r>
            <w:r>
              <w:rPr>
                <w:rFonts w:hint="eastAsia"/>
                <w:sz w:val="20"/>
                <w:lang w:eastAsia="zh-CN"/>
              </w:rPr>
              <w:t>2.99</w:t>
            </w:r>
            <w:r w:rsidRPr="0020260B">
              <w:rPr>
                <w:rFonts w:hint="eastAsia"/>
                <w:sz w:val="20"/>
              </w:rPr>
              <w:t xml:space="preserve"> of TS38.4</w:t>
            </w:r>
            <w:r>
              <w:rPr>
                <w:rFonts w:hint="eastAsia"/>
                <w:sz w:val="20"/>
                <w:lang w:eastAsia="zh-CN"/>
              </w:rPr>
              <w:t>55</w:t>
            </w:r>
            <w:r w:rsidRPr="0020260B">
              <w:rPr>
                <w:rFonts w:hint="eastAsia"/>
                <w:sz w:val="20"/>
              </w:rPr>
              <w:t xml:space="preserve"> also support</w:t>
            </w:r>
            <w:r w:rsidR="007D3EA1">
              <w:rPr>
                <w:rFonts w:hint="eastAsia"/>
                <w:sz w:val="20"/>
                <w:lang w:eastAsia="zh-CN"/>
              </w:rPr>
              <w:t>s</w:t>
            </w:r>
            <w:r w:rsidRPr="0020260B">
              <w:rPr>
                <w:rFonts w:hint="eastAsia"/>
                <w:sz w:val="20"/>
              </w:rPr>
              <w:t xml:space="preserve"> 20480ms in Rel-18. Therefore, it is need to add </w:t>
            </w:r>
            <w:proofErr w:type="spellStart"/>
            <w:r w:rsidRPr="008618FF">
              <w:rPr>
                <w:i/>
                <w:iCs/>
                <w:sz w:val="20"/>
              </w:rPr>
              <w:t>srs</w:t>
            </w:r>
            <w:proofErr w:type="spellEnd"/>
            <w:r w:rsidRPr="008618FF">
              <w:rPr>
                <w:i/>
                <w:iCs/>
                <w:sz w:val="20"/>
              </w:rPr>
              <w:t>-</w:t>
            </w:r>
            <w:proofErr w:type="spellStart"/>
            <w:r w:rsidRPr="008618FF">
              <w:rPr>
                <w:i/>
                <w:iCs/>
                <w:sz w:val="20"/>
              </w:rPr>
              <w:t>PosPeriodicConfigHyperSFN</w:t>
            </w:r>
            <w:proofErr w:type="spellEnd"/>
            <w:r w:rsidRPr="008618FF">
              <w:rPr>
                <w:i/>
                <w:iCs/>
                <w:sz w:val="20"/>
              </w:rPr>
              <w:t>-Index</w:t>
            </w:r>
            <w:r w:rsidRPr="0020260B">
              <w:rPr>
                <w:rFonts w:hint="eastAsia"/>
                <w:sz w:val="20"/>
              </w:rPr>
              <w:t xml:space="preserve"> in </w:t>
            </w:r>
            <w:r w:rsidRPr="004F5F0A">
              <w:rPr>
                <w:rFonts w:hint="eastAsia"/>
                <w:i/>
                <w:iCs/>
                <w:sz w:val="20"/>
              </w:rPr>
              <w:t>Position SRS Resource</w:t>
            </w:r>
            <w:r w:rsidRPr="0020260B">
              <w:rPr>
                <w:rFonts w:hint="eastAsia"/>
                <w:sz w:val="20"/>
              </w:rPr>
              <w:t xml:space="preserve"> IE</w:t>
            </w:r>
            <w:r>
              <w:rPr>
                <w:rFonts w:hint="eastAsia"/>
                <w:sz w:val="20"/>
                <w:lang w:eastAsia="zh-CN"/>
              </w:rPr>
              <w:t xml:space="preserve"> and </w:t>
            </w:r>
            <w:r w:rsidRPr="004F5F0A">
              <w:rPr>
                <w:i/>
                <w:iCs/>
                <w:sz w:val="20"/>
                <w:lang w:eastAsia="zh-CN"/>
              </w:rPr>
              <w:t>Validity Area specific SRS Information</w:t>
            </w:r>
            <w:r w:rsidRPr="004F5F0A">
              <w:rPr>
                <w:rFonts w:hint="eastAsia"/>
                <w:sz w:val="20"/>
                <w:lang w:eastAsia="zh-CN"/>
              </w:rPr>
              <w:t xml:space="preserve"> IE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2C58B" w14:textId="77777777" w:rsidR="001F0958" w:rsidRPr="00CA1F95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new IE </w:t>
            </w:r>
            <w:r w:rsidRPr="00F74BA0">
              <w:rPr>
                <w:i/>
                <w:iCs/>
                <w:lang w:eastAsia="zh-CN"/>
              </w:rPr>
              <w:t xml:space="preserve">SRS </w:t>
            </w:r>
            <w:proofErr w:type="spellStart"/>
            <w:r w:rsidRPr="00F74BA0">
              <w:rPr>
                <w:i/>
                <w:iCs/>
                <w:lang w:eastAsia="zh-CN"/>
              </w:rPr>
              <w:t>PosPeriodicConfigHyperSFN</w:t>
            </w:r>
            <w:proofErr w:type="spellEnd"/>
            <w:r w:rsidRPr="00F74BA0">
              <w:rPr>
                <w:i/>
                <w:iCs/>
                <w:lang w:eastAsia="zh-CN"/>
              </w:rPr>
              <w:t xml:space="preserve">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F74BA0">
              <w:rPr>
                <w:rFonts w:hint="eastAsia"/>
                <w:i/>
                <w:iCs/>
                <w:lang w:eastAsia="zh-CN"/>
              </w:rPr>
              <w:t>Positioning SRS Resource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14:paraId="44312077" w14:textId="77777777" w:rsidR="001F0958" w:rsidRPr="00CA1F95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add new IE</w:t>
            </w:r>
            <w:r w:rsidRPr="00F74BA0">
              <w:rPr>
                <w:i/>
                <w:iCs/>
                <w:lang w:eastAsia="zh-CN"/>
              </w:rPr>
              <w:t xml:space="preserve"> SRS </w:t>
            </w:r>
            <w:proofErr w:type="spellStart"/>
            <w:r w:rsidRPr="00F74BA0">
              <w:rPr>
                <w:i/>
                <w:iCs/>
                <w:lang w:eastAsia="zh-CN"/>
              </w:rPr>
              <w:t>PosPeriodicConfigHyperSFN</w:t>
            </w:r>
            <w:proofErr w:type="spellEnd"/>
            <w:r w:rsidRPr="00F74BA0">
              <w:rPr>
                <w:i/>
                <w:iCs/>
                <w:lang w:eastAsia="zh-CN"/>
              </w:rPr>
              <w:t xml:space="preserve">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CA1F95">
              <w:rPr>
                <w:i/>
                <w:iCs/>
                <w:lang w:eastAsia="zh-CN"/>
              </w:rPr>
              <w:t>Validity Area specific SRS Information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14:paraId="2BB74D33" w14:textId="77777777" w:rsidR="001F0958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the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01D1E56D" w14:textId="77777777" w:rsidR="001F0958" w:rsidRPr="00D47954" w:rsidRDefault="001F0958" w:rsidP="001F09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70EC0FC2" w:rsidR="008E592D" w:rsidRDefault="00724B46" w:rsidP="00CF04D3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lang w:eastAsia="zh-CN"/>
              </w:rPr>
            </w:pPr>
            <w:r w:rsidRPr="00CF04D3">
              <w:rPr>
                <w:sz w:val="20"/>
                <w:lang w:eastAsia="zh-CN"/>
              </w:rPr>
              <w:t xml:space="preserve">SRS </w:t>
            </w:r>
            <w:proofErr w:type="spellStart"/>
            <w:r w:rsidR="00CF04D3">
              <w:rPr>
                <w:rFonts w:hint="eastAsia"/>
                <w:sz w:val="20"/>
                <w:lang w:eastAsia="zh-CN"/>
              </w:rPr>
              <w:t>Postioning</w:t>
            </w:r>
            <w:proofErr w:type="spellEnd"/>
            <w:r w:rsidR="00CF04D3">
              <w:rPr>
                <w:rFonts w:hint="eastAsia"/>
                <w:sz w:val="20"/>
                <w:lang w:eastAsia="zh-CN"/>
              </w:rPr>
              <w:t xml:space="preserve"> 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with </w:t>
            </w:r>
            <w:r w:rsidR="00CF04D3" w:rsidRPr="008618FF">
              <w:rPr>
                <w:sz w:val="20"/>
                <w:lang w:eastAsia="zh-CN"/>
              </w:rPr>
              <w:t>20480ms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</w:t>
            </w:r>
            <w:r w:rsidR="00CF04D3">
              <w:rPr>
                <w:rFonts w:hint="eastAsia"/>
                <w:sz w:val="20"/>
                <w:lang w:eastAsia="zh-CN"/>
              </w:rPr>
              <w:t>p</w:t>
            </w:r>
            <w:r w:rsidR="00CF04D3" w:rsidRPr="008618FF">
              <w:rPr>
                <w:sz w:val="20"/>
                <w:lang w:eastAsia="zh-CN"/>
              </w:rPr>
              <w:t>eriodicity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could not work properly.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3C5E16E9" w:rsidR="008E592D" w:rsidRDefault="00A22078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9.2.30,9.2.96</w:t>
            </w:r>
            <w:r w:rsidR="00FD24F5">
              <w:rPr>
                <w:rFonts w:hint="eastAsia"/>
                <w:lang w:eastAsia="zh-CN"/>
              </w:rPr>
              <w:t xml:space="preserve">, </w:t>
            </w:r>
            <w:r w:rsidR="00F74BA0">
              <w:rPr>
                <w:rFonts w:hint="eastAsia"/>
                <w:lang w:eastAsia="zh-CN"/>
              </w:rPr>
              <w:t>9.3.5,</w:t>
            </w:r>
            <w:r w:rsidR="008262C4">
              <w:rPr>
                <w:rFonts w:hint="eastAsia"/>
                <w:lang w:eastAsia="zh-CN"/>
              </w:rPr>
              <w:t xml:space="preserve"> </w:t>
            </w:r>
            <w:r w:rsidR="00F74BA0">
              <w:rPr>
                <w:rFonts w:hint="eastAsia"/>
                <w:lang w:eastAsia="zh-CN"/>
              </w:rPr>
              <w:t>9.3.7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2EF28704" w:rsidR="008E592D" w:rsidRDefault="00C619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34B8C1E0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3A92757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7359A2">
              <w:rPr>
                <w:rFonts w:hint="eastAsia"/>
                <w:lang w:eastAsia="zh-CN"/>
              </w:rPr>
              <w:t xml:space="preserve"> 38.473</w:t>
            </w:r>
            <w:r w:rsidR="00C56E53">
              <w:t xml:space="preserve"> </w:t>
            </w:r>
            <w:r>
              <w:t>CR</w:t>
            </w:r>
            <w:r w:rsidR="007359A2">
              <w:rPr>
                <w:rFonts w:hint="eastAsia"/>
                <w:lang w:eastAsia="zh-CN"/>
              </w:rPr>
              <w:t xml:space="preserve"> 1524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3FBA9019" w:rsidR="00991CF5" w:rsidRPr="00E32F29" w:rsidRDefault="00991C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B38A05D" w14:textId="77777777" w:rsidR="00E83DE4" w:rsidRPr="002A1C8D" w:rsidRDefault="00E83DE4" w:rsidP="00E83DE4">
      <w:pPr>
        <w:pStyle w:val="3"/>
        <w:keepNext w:val="0"/>
        <w:keepLines w:val="0"/>
        <w:widowControl w:val="0"/>
      </w:pPr>
      <w:bookmarkStart w:id="6" w:name="_Toc51776048"/>
      <w:bookmarkStart w:id="7" w:name="_Toc56773070"/>
      <w:bookmarkStart w:id="8" w:name="_Toc64447699"/>
      <w:bookmarkStart w:id="9" w:name="_Toc74152355"/>
      <w:bookmarkStart w:id="10" w:name="_Toc88654208"/>
      <w:bookmarkStart w:id="11" w:name="_Toc99056277"/>
      <w:bookmarkStart w:id="12" w:name="_Toc99959210"/>
      <w:bookmarkStart w:id="13" w:name="_Toc105612396"/>
      <w:bookmarkStart w:id="14" w:name="_Toc106109612"/>
      <w:bookmarkStart w:id="15" w:name="_Toc112766504"/>
      <w:bookmarkStart w:id="16" w:name="_Toc113379420"/>
      <w:bookmarkStart w:id="17" w:name="_Toc120091973"/>
      <w:bookmarkStart w:id="18" w:name="_Toc175587180"/>
      <w:r w:rsidRPr="002A1C8D">
        <w:t>9.2.</w:t>
      </w:r>
      <w:r>
        <w:t>30</w:t>
      </w:r>
      <w:r w:rsidRPr="002A1C8D">
        <w:tab/>
        <w:t>Positioning SRS Resource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66CCF8D" w14:textId="77777777" w:rsidR="00E83DE4" w:rsidRPr="006E66D3" w:rsidRDefault="00E83DE4" w:rsidP="00E83DE4">
      <w:pPr>
        <w:widowControl w:val="0"/>
        <w:rPr>
          <w:rFonts w:eastAsia="宋体"/>
        </w:rPr>
      </w:pPr>
      <w:r w:rsidRPr="002A1C8D">
        <w:t>This information element contains the SRS resource for positioning</w:t>
      </w:r>
      <w:r w:rsidRPr="006E66D3">
        <w:rPr>
          <w:rFonts w:eastAsia="宋体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3DE4" w:rsidRPr="006E66D3" w14:paraId="6B4CA09B" w14:textId="77777777" w:rsidTr="00BB09CB">
        <w:trPr>
          <w:tblHeader/>
        </w:trPr>
        <w:tc>
          <w:tcPr>
            <w:tcW w:w="2160" w:type="dxa"/>
          </w:tcPr>
          <w:p w14:paraId="67631DCD" w14:textId="77777777" w:rsidR="00E83DE4" w:rsidRPr="006E66D3" w:rsidRDefault="00E83DE4" w:rsidP="00BB09CB">
            <w:pPr>
              <w:pStyle w:val="TAH"/>
              <w:keepNext w:val="0"/>
              <w:keepLines w:val="0"/>
              <w:widowControl w:val="0"/>
            </w:pPr>
            <w:r w:rsidRPr="006E66D3">
              <w:t>IE/Group Name</w:t>
            </w:r>
          </w:p>
        </w:tc>
        <w:tc>
          <w:tcPr>
            <w:tcW w:w="1080" w:type="dxa"/>
          </w:tcPr>
          <w:p w14:paraId="607B298C" w14:textId="77777777" w:rsidR="00E83DE4" w:rsidRPr="006E66D3" w:rsidRDefault="00E83DE4" w:rsidP="00BB09CB">
            <w:pPr>
              <w:pStyle w:val="TAH"/>
              <w:keepNext w:val="0"/>
              <w:keepLines w:val="0"/>
              <w:widowControl w:val="0"/>
            </w:pPr>
            <w:r w:rsidRPr="006E66D3">
              <w:t>Presence</w:t>
            </w:r>
          </w:p>
        </w:tc>
        <w:tc>
          <w:tcPr>
            <w:tcW w:w="1080" w:type="dxa"/>
          </w:tcPr>
          <w:p w14:paraId="6FF5C529" w14:textId="77777777" w:rsidR="00E83DE4" w:rsidRPr="006E66D3" w:rsidRDefault="00E83DE4" w:rsidP="00BB09CB">
            <w:pPr>
              <w:pStyle w:val="TAH"/>
              <w:keepNext w:val="0"/>
              <w:keepLines w:val="0"/>
              <w:widowControl w:val="0"/>
            </w:pPr>
            <w:r w:rsidRPr="006E66D3">
              <w:t>Range</w:t>
            </w:r>
          </w:p>
        </w:tc>
        <w:tc>
          <w:tcPr>
            <w:tcW w:w="1512" w:type="dxa"/>
          </w:tcPr>
          <w:p w14:paraId="4299A5EA" w14:textId="77777777" w:rsidR="00E83DE4" w:rsidRPr="006E66D3" w:rsidRDefault="00E83DE4" w:rsidP="00BB09CB">
            <w:pPr>
              <w:pStyle w:val="TAH"/>
              <w:keepNext w:val="0"/>
              <w:keepLines w:val="0"/>
              <w:widowControl w:val="0"/>
            </w:pPr>
            <w:r w:rsidRPr="006E66D3">
              <w:t>IE Type and Reference</w:t>
            </w:r>
          </w:p>
        </w:tc>
        <w:tc>
          <w:tcPr>
            <w:tcW w:w="1728" w:type="dxa"/>
          </w:tcPr>
          <w:p w14:paraId="1B7ECAC4" w14:textId="77777777" w:rsidR="00E83DE4" w:rsidRPr="006E66D3" w:rsidRDefault="00E83DE4" w:rsidP="00BB09CB">
            <w:pPr>
              <w:pStyle w:val="TAH"/>
              <w:keepNext w:val="0"/>
              <w:keepLines w:val="0"/>
              <w:widowControl w:val="0"/>
            </w:pPr>
            <w:r w:rsidRPr="006E66D3">
              <w:t>Semantics Description</w:t>
            </w:r>
          </w:p>
        </w:tc>
        <w:tc>
          <w:tcPr>
            <w:tcW w:w="1080" w:type="dxa"/>
          </w:tcPr>
          <w:p w14:paraId="6A3582FD" w14:textId="77777777" w:rsidR="00E83DE4" w:rsidRPr="006E6BF5" w:rsidRDefault="00E83DE4" w:rsidP="00BB09CB">
            <w:pPr>
              <w:pStyle w:val="TAH"/>
              <w:keepNext w:val="0"/>
              <w:keepLines w:val="0"/>
              <w:widowControl w:val="0"/>
            </w:pPr>
            <w:r w:rsidRPr="006E6BF5">
              <w:t>Criticality</w:t>
            </w:r>
          </w:p>
        </w:tc>
        <w:tc>
          <w:tcPr>
            <w:tcW w:w="1080" w:type="dxa"/>
          </w:tcPr>
          <w:p w14:paraId="21EF102F" w14:textId="77777777" w:rsidR="00E83DE4" w:rsidRPr="006E6BF5" w:rsidRDefault="00E83DE4" w:rsidP="00BB09CB">
            <w:pPr>
              <w:pStyle w:val="TAH"/>
              <w:keepNext w:val="0"/>
              <w:keepLines w:val="0"/>
              <w:widowControl w:val="0"/>
            </w:pPr>
            <w:r w:rsidRPr="006E6BF5">
              <w:t>Assigned Criticality</w:t>
            </w:r>
          </w:p>
        </w:tc>
      </w:tr>
      <w:tr w:rsidR="00E83DE4" w:rsidRPr="006E66D3" w14:paraId="6076D423" w14:textId="77777777" w:rsidTr="00BB09CB">
        <w:tc>
          <w:tcPr>
            <w:tcW w:w="2160" w:type="dxa"/>
          </w:tcPr>
          <w:p w14:paraId="75BA49B9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Positioning SRS Resource ID</w:t>
            </w:r>
          </w:p>
        </w:tc>
        <w:tc>
          <w:tcPr>
            <w:tcW w:w="1080" w:type="dxa"/>
          </w:tcPr>
          <w:p w14:paraId="06AB424F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31B8D2A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 w14:paraId="03037481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3699303C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DDC508E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80B317F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5648A84C" w14:textId="77777777" w:rsidTr="00BB09CB">
        <w:tc>
          <w:tcPr>
            <w:tcW w:w="2160" w:type="dxa"/>
          </w:tcPr>
          <w:p w14:paraId="49B53E6C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6E66D3">
              <w:rPr>
                <w:i/>
                <w:lang w:eastAsia="zh-CN"/>
              </w:rPr>
              <w:t>Transmission Comb</w:t>
            </w:r>
          </w:p>
        </w:tc>
        <w:tc>
          <w:tcPr>
            <w:tcW w:w="1080" w:type="dxa"/>
          </w:tcPr>
          <w:p w14:paraId="49288ACD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361C4F2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8CD5606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86A036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611CE2D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41F77ED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309737A9" w14:textId="77777777" w:rsidTr="00BB09CB">
        <w:tc>
          <w:tcPr>
            <w:tcW w:w="2160" w:type="dxa"/>
          </w:tcPr>
          <w:p w14:paraId="3C6D4659" w14:textId="77777777" w:rsidR="00E83DE4" w:rsidRPr="007E0664" w:rsidRDefault="00E83DE4" w:rsidP="00BB09C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Two</w:t>
            </w:r>
          </w:p>
        </w:tc>
        <w:tc>
          <w:tcPr>
            <w:tcW w:w="1080" w:type="dxa"/>
          </w:tcPr>
          <w:p w14:paraId="47309CE6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FFF1D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BEE3148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BE55F03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7AD758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8A4427A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31E55962" w14:textId="77777777" w:rsidTr="00BB09CB">
        <w:tc>
          <w:tcPr>
            <w:tcW w:w="2160" w:type="dxa"/>
          </w:tcPr>
          <w:p w14:paraId="343F131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72CCBBF0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352CAD1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A3B8BAC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INTEGER(0..1)</w:t>
            </w:r>
          </w:p>
        </w:tc>
        <w:tc>
          <w:tcPr>
            <w:tcW w:w="1728" w:type="dxa"/>
          </w:tcPr>
          <w:p w14:paraId="2969ED7F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FC8FAD3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C4B5AC0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34E3AB25" w14:textId="77777777" w:rsidTr="00BB09CB">
        <w:tc>
          <w:tcPr>
            <w:tcW w:w="2160" w:type="dxa"/>
          </w:tcPr>
          <w:p w14:paraId="46A2D214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6F621C0F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1DB60A4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8172A59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2BC09012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563C035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ED1778A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09F60751" w14:textId="77777777" w:rsidTr="00BB09CB">
        <w:tc>
          <w:tcPr>
            <w:tcW w:w="2160" w:type="dxa"/>
          </w:tcPr>
          <w:p w14:paraId="1D298542" w14:textId="77777777" w:rsidR="00E83DE4" w:rsidRPr="007E0664" w:rsidRDefault="00E83DE4" w:rsidP="00BB09C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Four</w:t>
            </w:r>
          </w:p>
        </w:tc>
        <w:tc>
          <w:tcPr>
            <w:tcW w:w="1080" w:type="dxa"/>
          </w:tcPr>
          <w:p w14:paraId="5CE9EE25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61F1FD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98D23A4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69D3546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811B172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9D1354A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3EC11034" w14:textId="77777777" w:rsidTr="00BB09CB">
        <w:tc>
          <w:tcPr>
            <w:tcW w:w="2160" w:type="dxa"/>
          </w:tcPr>
          <w:p w14:paraId="3E836114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51300E03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B966973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4582AE2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INTEGER(0..3)</w:t>
            </w:r>
          </w:p>
        </w:tc>
        <w:tc>
          <w:tcPr>
            <w:tcW w:w="1728" w:type="dxa"/>
          </w:tcPr>
          <w:p w14:paraId="1571EC3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E805BE4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D52061B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5C10E51F" w14:textId="77777777" w:rsidTr="00BB09CB">
        <w:tc>
          <w:tcPr>
            <w:tcW w:w="2160" w:type="dxa"/>
          </w:tcPr>
          <w:p w14:paraId="0F975EEE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3D21813D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967E484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1B67040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INTEGER(0..11)</w:t>
            </w:r>
          </w:p>
        </w:tc>
        <w:tc>
          <w:tcPr>
            <w:tcW w:w="1728" w:type="dxa"/>
          </w:tcPr>
          <w:p w14:paraId="3EFD07FD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C284C5B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105F190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4D803DD0" w14:textId="77777777" w:rsidTr="00BB09CB">
        <w:tc>
          <w:tcPr>
            <w:tcW w:w="2160" w:type="dxa"/>
          </w:tcPr>
          <w:p w14:paraId="0F32BEDE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6E66D3">
              <w:rPr>
                <w:i/>
                <w:iCs/>
                <w:lang w:eastAsia="zh-CN"/>
              </w:rPr>
              <w:t>&gt;</w:t>
            </w:r>
            <w:r w:rsidRPr="007E0664">
              <w:rPr>
                <w:i/>
                <w:iCs/>
                <w:lang w:eastAsia="zh-CN"/>
              </w:rPr>
              <w:t>Comb</w:t>
            </w:r>
            <w:r w:rsidRPr="006E66D3">
              <w:rPr>
                <w:i/>
                <w:iCs/>
                <w:lang w:eastAsia="zh-CN"/>
              </w:rPr>
              <w:t xml:space="preserve"> Eight</w:t>
            </w:r>
          </w:p>
        </w:tc>
        <w:tc>
          <w:tcPr>
            <w:tcW w:w="1080" w:type="dxa"/>
          </w:tcPr>
          <w:p w14:paraId="28D0F91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F14BF5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AFBFD54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03234C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12008D8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50009AE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4068E49A" w14:textId="77777777" w:rsidTr="00BB09CB">
        <w:tc>
          <w:tcPr>
            <w:tcW w:w="2160" w:type="dxa"/>
          </w:tcPr>
          <w:p w14:paraId="4BD03A17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0E5162E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34C8DB0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AE47B3F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7A58DF59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E7D53C4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903588C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0FA7E296" w14:textId="77777777" w:rsidTr="00BB09CB">
        <w:tc>
          <w:tcPr>
            <w:tcW w:w="2160" w:type="dxa"/>
          </w:tcPr>
          <w:p w14:paraId="1316B773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69885F89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C603C8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A8BD08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INTEGER(0..5)</w:t>
            </w:r>
          </w:p>
        </w:tc>
        <w:tc>
          <w:tcPr>
            <w:tcW w:w="1728" w:type="dxa"/>
          </w:tcPr>
          <w:p w14:paraId="40CC49E0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83AE6FF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6BCAF90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567978A4" w14:textId="77777777" w:rsidTr="00BB09CB">
        <w:tc>
          <w:tcPr>
            <w:tcW w:w="2160" w:type="dxa"/>
          </w:tcPr>
          <w:p w14:paraId="36AC3B9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Start Position</w:t>
            </w:r>
          </w:p>
        </w:tc>
        <w:tc>
          <w:tcPr>
            <w:tcW w:w="1080" w:type="dxa"/>
          </w:tcPr>
          <w:p w14:paraId="08777C1C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AE0E6A2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0FCB1FD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INTEGER(0..13)</w:t>
            </w:r>
          </w:p>
        </w:tc>
        <w:tc>
          <w:tcPr>
            <w:tcW w:w="1728" w:type="dxa"/>
          </w:tcPr>
          <w:p w14:paraId="0945085C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85E75E8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ADE1FDF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2A3EAB4F" w14:textId="77777777" w:rsidTr="00BB09CB">
        <w:tc>
          <w:tcPr>
            <w:tcW w:w="2160" w:type="dxa"/>
          </w:tcPr>
          <w:p w14:paraId="0D160220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Number of Symbols</w:t>
            </w:r>
          </w:p>
        </w:tc>
        <w:tc>
          <w:tcPr>
            <w:tcW w:w="1080" w:type="dxa"/>
          </w:tcPr>
          <w:p w14:paraId="205C313C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BD999B3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5EA25C5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ENUMERATED(n1,n2,n4, n8, n12)</w:t>
            </w:r>
          </w:p>
        </w:tc>
        <w:tc>
          <w:tcPr>
            <w:tcW w:w="1728" w:type="dxa"/>
          </w:tcPr>
          <w:p w14:paraId="72B7C3D1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EE00D2F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466790C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6A1D6608" w14:textId="77777777" w:rsidTr="00BB09CB">
        <w:tc>
          <w:tcPr>
            <w:tcW w:w="2160" w:type="dxa"/>
          </w:tcPr>
          <w:p w14:paraId="413EC965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Frequency Domain Shift</w:t>
            </w:r>
          </w:p>
        </w:tc>
        <w:tc>
          <w:tcPr>
            <w:tcW w:w="1080" w:type="dxa"/>
          </w:tcPr>
          <w:p w14:paraId="20C0FD69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6C67731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6D768AC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INTEGER(0..268)</w:t>
            </w:r>
          </w:p>
        </w:tc>
        <w:tc>
          <w:tcPr>
            <w:tcW w:w="1728" w:type="dxa"/>
          </w:tcPr>
          <w:p w14:paraId="30D7481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DF6016F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1A1E00E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4A8123D8" w14:textId="77777777" w:rsidTr="00BB09CB">
        <w:tc>
          <w:tcPr>
            <w:tcW w:w="2160" w:type="dxa"/>
          </w:tcPr>
          <w:p w14:paraId="04E01EF2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C-SRS</w:t>
            </w:r>
          </w:p>
        </w:tc>
        <w:tc>
          <w:tcPr>
            <w:tcW w:w="1080" w:type="dxa"/>
          </w:tcPr>
          <w:p w14:paraId="250FDBD1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C70B9B7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B9184B0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589C1A4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7A99E96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135DD8C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084CF54B" w14:textId="77777777" w:rsidTr="00BB09CB">
        <w:tc>
          <w:tcPr>
            <w:tcW w:w="2160" w:type="dxa"/>
          </w:tcPr>
          <w:p w14:paraId="5748E318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Group or Sequence Hopping</w:t>
            </w:r>
          </w:p>
        </w:tc>
        <w:tc>
          <w:tcPr>
            <w:tcW w:w="1080" w:type="dxa"/>
          </w:tcPr>
          <w:p w14:paraId="223CF074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6E158BA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E158F17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ENUMERATED(Neither, </w:t>
            </w:r>
            <w:proofErr w:type="spellStart"/>
            <w:r w:rsidRPr="006E66D3">
              <w:rPr>
                <w:lang w:eastAsia="zh-CN"/>
              </w:rPr>
              <w:t>groupHopping</w:t>
            </w:r>
            <w:proofErr w:type="spellEnd"/>
            <w:r w:rsidRPr="006E66D3">
              <w:rPr>
                <w:lang w:eastAsia="zh-CN"/>
              </w:rPr>
              <w:t xml:space="preserve">, </w:t>
            </w:r>
            <w:proofErr w:type="spellStart"/>
            <w:r w:rsidRPr="006E66D3">
              <w:rPr>
                <w:lang w:eastAsia="zh-CN"/>
              </w:rPr>
              <w:t>sequenceHopping</w:t>
            </w:r>
            <w:proofErr w:type="spellEnd"/>
            <w:r w:rsidRPr="006E66D3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14:paraId="7C1F560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34EB64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E373DDB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609CE3B5" w14:textId="77777777" w:rsidTr="00BB09CB">
        <w:tc>
          <w:tcPr>
            <w:tcW w:w="2160" w:type="dxa"/>
          </w:tcPr>
          <w:p w14:paraId="0B6B05F5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 xml:space="preserve">CHOICE </w:t>
            </w:r>
            <w:r w:rsidRPr="006E66D3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</w:tcPr>
          <w:p w14:paraId="23D034F7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>M</w:t>
            </w:r>
          </w:p>
        </w:tc>
        <w:tc>
          <w:tcPr>
            <w:tcW w:w="1080" w:type="dxa"/>
          </w:tcPr>
          <w:p w14:paraId="058C9A9C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E1412F5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3283B5C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7A2A17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EAD7CE2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0017FB61" w14:textId="77777777" w:rsidTr="00BB09CB">
        <w:tc>
          <w:tcPr>
            <w:tcW w:w="2160" w:type="dxa"/>
          </w:tcPr>
          <w:p w14:paraId="7DD88F76" w14:textId="77777777" w:rsidR="00E83DE4" w:rsidRPr="007E0664" w:rsidRDefault="00E83DE4" w:rsidP="00BB09C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080" w:type="dxa"/>
          </w:tcPr>
          <w:p w14:paraId="7804939B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9F9752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F7D01ED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9BFB279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A2E8979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65CC5AB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4B991098" w14:textId="77777777" w:rsidTr="00BB09CB">
        <w:tc>
          <w:tcPr>
            <w:tcW w:w="2160" w:type="dxa"/>
          </w:tcPr>
          <w:p w14:paraId="33136BF1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>
              <w:rPr>
                <w:rFonts w:hint="eastAsia"/>
                <w:lang w:eastAsia="zh-CN"/>
              </w:rPr>
              <w:t xml:space="preserve"> 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14:paraId="0B20BCC5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1F685DF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97A673E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14:paraId="17D7AE50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46F60C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55A1308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83DE4" w:rsidRPr="006E66D3" w14:paraId="0901CFB7" w14:textId="77777777" w:rsidTr="00BB09CB">
        <w:tc>
          <w:tcPr>
            <w:tcW w:w="2160" w:type="dxa"/>
          </w:tcPr>
          <w:p w14:paraId="4A1E6645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0B4630BF" w14:textId="77777777" w:rsidR="00E83DE4" w:rsidRPr="006E66D3" w:rsidDel="006E789A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EC8D466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9890BB3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14:paraId="39927FCF" w14:textId="77777777" w:rsidR="00E83DE4" w:rsidRPr="006E66D3" w:rsidRDefault="00E83DE4" w:rsidP="00BB09C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43E015D" w14:textId="77777777" w:rsidR="00E83DE4" w:rsidRPr="00470426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9C72C79" w14:textId="77777777" w:rsidR="00E83DE4" w:rsidRPr="006E66D3" w:rsidRDefault="00E83DE4" w:rsidP="00BB09C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383F1851" w14:textId="77777777" w:rsidTr="00BB09CB">
        <w:trPr>
          <w:ins w:id="19" w:author="China Telecom" w:date="2024-11-07T13:49:00Z"/>
        </w:trPr>
        <w:tc>
          <w:tcPr>
            <w:tcW w:w="2160" w:type="dxa"/>
          </w:tcPr>
          <w:p w14:paraId="7AFDF977" w14:textId="3DE3832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ins w:id="20" w:author="China Telecom" w:date="2024-11-07T13:49:00Z" w16du:dateUtc="2024-11-07T05:49:00Z"/>
                <w:lang w:eastAsia="zh-CN"/>
              </w:rPr>
            </w:pPr>
            <w:ins w:id="21" w:author="China Telecom" w:date="2024-11-07T13:49:00Z" w16du:dateUtc="2024-11-07T05:4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</w:tcPr>
          <w:p w14:paraId="7C584C4D" w14:textId="5C2B579E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ins w:id="22" w:author="China Telecom" w:date="2024-11-07T13:49:00Z" w16du:dateUtc="2024-11-07T05:49:00Z"/>
                <w:lang w:eastAsia="zh-CN"/>
              </w:rPr>
            </w:pPr>
            <w:ins w:id="23" w:author="China Telecom" w:date="2024-11-07T13:49:00Z" w16du:dateUtc="2024-11-07T05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27432C3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ins w:id="24" w:author="China Telecom" w:date="2024-11-07T13:49:00Z" w16du:dateUtc="2024-11-07T05:49:00Z"/>
                <w:lang w:eastAsia="zh-CN"/>
              </w:rPr>
            </w:pPr>
          </w:p>
        </w:tc>
        <w:tc>
          <w:tcPr>
            <w:tcW w:w="1512" w:type="dxa"/>
          </w:tcPr>
          <w:p w14:paraId="1ECC485F" w14:textId="05CD2A2F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ins w:id="25" w:author="China Telecom" w:date="2024-11-07T13:49:00Z" w16du:dateUtc="2024-11-07T05:49:00Z"/>
              </w:rPr>
            </w:pPr>
            <w:ins w:id="26" w:author="China Telecom" w:date="2024-11-07T13:49:00Z" w16du:dateUtc="2024-11-07T05:49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1E011CB6" w14:textId="2AD80220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ins w:id="27" w:author="China Telecom" w:date="2024-11-07T13:49:00Z" w16du:dateUtc="2024-11-07T05:49:00Z"/>
                <w:bCs/>
                <w:lang w:eastAsia="zh-CN"/>
              </w:rPr>
            </w:pPr>
            <w:ins w:id="28" w:author="China Telecom" w:date="2024-11-07T13:49:00Z" w16du:dateUtc="2024-11-07T05:49:00Z">
              <w:r w:rsidRPr="00E53D33">
                <w:rPr>
                  <w:rFonts w:eastAsia="宋体"/>
                </w:rPr>
                <w:t>Includes the</w:t>
              </w:r>
              <w:r w:rsidRPr="00E53D33">
                <w:rPr>
                  <w:i/>
                </w:rPr>
                <w:t xml:space="preserve"> </w:t>
              </w:r>
              <w:r w:rsidRPr="00A3604F" w:rsidDel="003E0008">
                <w:rPr>
                  <w:i/>
                  <w:iCs/>
                </w:rPr>
                <w:t>srs-PosPeriodicConfigHyperSFN-Index-</w:t>
              </w:r>
              <w:r w:rsidRPr="00A3604F" w:rsidDel="003E0008">
                <w:rPr>
                  <w:i/>
                  <w:iCs/>
                </w:rPr>
                <w:lastRenderedPageBreak/>
                <w:t>r18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 xml:space="preserve">contained in the </w:t>
              </w:r>
              <w:r w:rsidRPr="00A3604F">
                <w:rPr>
                  <w:i/>
                  <w:iCs/>
                </w:rPr>
                <w:t>SRS-PosResource-r16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>IE</w:t>
              </w:r>
              <w:r w:rsidRPr="00E53D33">
                <w:t>, as defined in TS 38.331[8]</w:t>
              </w:r>
            </w:ins>
          </w:p>
        </w:tc>
        <w:tc>
          <w:tcPr>
            <w:tcW w:w="1080" w:type="dxa"/>
          </w:tcPr>
          <w:p w14:paraId="2BB72E70" w14:textId="5DA0258E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ins w:id="29" w:author="China Telecom" w:date="2024-11-07T13:49:00Z" w16du:dateUtc="2024-11-07T05:49:00Z"/>
                <w:lang w:eastAsia="zh-CN"/>
              </w:rPr>
            </w:pPr>
            <w:ins w:id="30" w:author="China Telecom" w:date="2024-11-07T13:49:00Z" w16du:dateUtc="2024-11-07T05:49:00Z">
              <w:r w:rsidRPr="00470426">
                <w:rPr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</w:tcPr>
          <w:p w14:paraId="2D7D3AA2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ins w:id="31" w:author="China Telecom" w:date="2024-11-07T13:49:00Z" w16du:dateUtc="2024-11-07T05:49:00Z"/>
                <w:rFonts w:eastAsia="宋体"/>
                <w:lang w:eastAsia="zh-CN"/>
              </w:rPr>
            </w:pPr>
          </w:p>
        </w:tc>
      </w:tr>
      <w:tr w:rsidR="00EB5B53" w:rsidRPr="006E66D3" w14:paraId="1F69E7C7" w14:textId="77777777" w:rsidTr="00BB09CB">
        <w:tc>
          <w:tcPr>
            <w:tcW w:w="2160" w:type="dxa"/>
          </w:tcPr>
          <w:p w14:paraId="258A43F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6E66D3">
              <w:rPr>
                <w:i/>
                <w:iCs/>
              </w:rPr>
              <w:t>&gt;semi-persistent</w:t>
            </w:r>
          </w:p>
        </w:tc>
        <w:tc>
          <w:tcPr>
            <w:tcW w:w="1080" w:type="dxa"/>
          </w:tcPr>
          <w:p w14:paraId="445E6C8A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576D61A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B0099D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11A59EC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AF8689C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6D1F326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134A27CB" w14:textId="77777777" w:rsidTr="00BB09CB">
        <w:tc>
          <w:tcPr>
            <w:tcW w:w="2160" w:type="dxa"/>
          </w:tcPr>
          <w:p w14:paraId="3CED7125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>
              <w:rPr>
                <w:rFonts w:hint="eastAsia"/>
                <w:lang w:eastAsia="zh-CN"/>
              </w:rPr>
              <w:t xml:space="preserve"> 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14:paraId="7C1A6697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BDE9A01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5C6E89D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14:paraId="7AD6971D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57029B3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AFC7CBD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1AF82016" w14:textId="77777777" w:rsidTr="00BB09CB">
        <w:tc>
          <w:tcPr>
            <w:tcW w:w="2160" w:type="dxa"/>
          </w:tcPr>
          <w:p w14:paraId="1EE5550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5EFB2BC1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4CA78E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68C53E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14:paraId="107BFB5F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F672A4C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3CEAE0E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7C4181C2" w14:textId="77777777" w:rsidTr="00BB09CB">
        <w:trPr>
          <w:ins w:id="32" w:author="China Telecom" w:date="2024-11-07T13:49:00Z"/>
        </w:trPr>
        <w:tc>
          <w:tcPr>
            <w:tcW w:w="2160" w:type="dxa"/>
          </w:tcPr>
          <w:p w14:paraId="42661433" w14:textId="6B7D4F8E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ins w:id="33" w:author="China Telecom" w:date="2024-11-07T13:49:00Z" w16du:dateUtc="2024-11-07T05:49:00Z"/>
                <w:lang w:eastAsia="zh-CN"/>
              </w:rPr>
            </w:pPr>
            <w:ins w:id="34" w:author="China Telecom" w:date="2024-11-07T13:50:00Z" w16du:dateUtc="2024-11-07T05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</w:tcPr>
          <w:p w14:paraId="6121B806" w14:textId="4161F638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ins w:id="35" w:author="China Telecom" w:date="2024-11-07T13:49:00Z" w16du:dateUtc="2024-11-07T05:49:00Z"/>
                <w:lang w:eastAsia="zh-CN"/>
              </w:rPr>
            </w:pPr>
            <w:ins w:id="36" w:author="China Telecom" w:date="2024-11-07T13:50:00Z" w16du:dateUtc="2024-11-07T05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59DB3AA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ins w:id="37" w:author="China Telecom" w:date="2024-11-07T13:49:00Z" w16du:dateUtc="2024-11-07T05:49:00Z"/>
                <w:lang w:eastAsia="zh-CN"/>
              </w:rPr>
            </w:pPr>
          </w:p>
        </w:tc>
        <w:tc>
          <w:tcPr>
            <w:tcW w:w="1512" w:type="dxa"/>
          </w:tcPr>
          <w:p w14:paraId="6E0279C4" w14:textId="662F911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ins w:id="38" w:author="China Telecom" w:date="2024-11-07T13:49:00Z" w16du:dateUtc="2024-11-07T05:49:00Z"/>
              </w:rPr>
            </w:pPr>
            <w:ins w:id="39" w:author="China Telecom" w:date="2024-11-07T13:50:00Z" w16du:dateUtc="2024-11-07T05:50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70063B74" w14:textId="49DE1BE3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ins w:id="40" w:author="China Telecom" w:date="2024-11-07T13:49:00Z" w16du:dateUtc="2024-11-07T05:49:00Z"/>
                <w:bCs/>
                <w:lang w:eastAsia="zh-CN"/>
              </w:rPr>
            </w:pPr>
            <w:ins w:id="41" w:author="China Telecom" w:date="2024-11-07T13:50:00Z" w16du:dateUtc="2024-11-07T05:50:00Z">
              <w:r w:rsidRPr="00E53D33">
                <w:rPr>
                  <w:rFonts w:eastAsia="宋体"/>
                </w:rPr>
                <w:t>Includes the</w:t>
              </w:r>
              <w:r w:rsidRPr="00E53D33">
                <w:rPr>
                  <w:i/>
                </w:rPr>
                <w:t xml:space="preserve"> </w:t>
              </w:r>
              <w:r w:rsidRPr="00A3604F" w:rsidDel="003E0008">
                <w:rPr>
                  <w:i/>
                  <w:iCs/>
                </w:rPr>
                <w:t>srs-PosPeriodicConfigHyperSFN-Index-r18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 xml:space="preserve">contained in the </w:t>
              </w:r>
              <w:r w:rsidRPr="00A3604F">
                <w:rPr>
                  <w:i/>
                  <w:iCs/>
                </w:rPr>
                <w:t>SRS-PosResource-r16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>IE</w:t>
              </w:r>
              <w:r w:rsidRPr="00E53D33">
                <w:t>, as defined in TS 38.331[8]</w:t>
              </w:r>
            </w:ins>
          </w:p>
        </w:tc>
        <w:tc>
          <w:tcPr>
            <w:tcW w:w="1080" w:type="dxa"/>
          </w:tcPr>
          <w:p w14:paraId="3A23B6AB" w14:textId="68E0A8F5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ins w:id="42" w:author="China Telecom" w:date="2024-11-07T13:49:00Z" w16du:dateUtc="2024-11-07T05:49:00Z"/>
                <w:lang w:eastAsia="zh-CN"/>
              </w:rPr>
            </w:pPr>
            <w:ins w:id="43" w:author="China Telecom" w:date="2024-11-07T13:50:00Z" w16du:dateUtc="2024-11-07T05:50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07239CC2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ins w:id="44" w:author="China Telecom" w:date="2024-11-07T13:49:00Z" w16du:dateUtc="2024-11-07T05:49:00Z"/>
                <w:rFonts w:eastAsia="宋体"/>
                <w:lang w:eastAsia="zh-CN"/>
              </w:rPr>
            </w:pPr>
          </w:p>
        </w:tc>
      </w:tr>
      <w:tr w:rsidR="00EB5B53" w:rsidRPr="006E66D3" w14:paraId="79378D54" w14:textId="77777777" w:rsidTr="00BB09CB">
        <w:tc>
          <w:tcPr>
            <w:tcW w:w="2160" w:type="dxa"/>
          </w:tcPr>
          <w:p w14:paraId="3BF3AD08" w14:textId="77777777"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7E0664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080" w:type="dxa"/>
          </w:tcPr>
          <w:p w14:paraId="0E41D8DC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29384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B61CDA5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21B0D75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2E0052A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732F6EB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2B888D31" w14:textId="77777777" w:rsidTr="00BB09CB">
        <w:tc>
          <w:tcPr>
            <w:tcW w:w="2160" w:type="dxa"/>
          </w:tcPr>
          <w:p w14:paraId="6335C86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&gt;&gt;slot offset</w:t>
            </w:r>
          </w:p>
        </w:tc>
        <w:tc>
          <w:tcPr>
            <w:tcW w:w="1080" w:type="dxa"/>
          </w:tcPr>
          <w:p w14:paraId="2154E444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0C5D2ED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039C036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  <w:r w:rsidRPr="006E66D3">
              <w:t>INTEGER(0..32)</w:t>
            </w:r>
          </w:p>
        </w:tc>
        <w:tc>
          <w:tcPr>
            <w:tcW w:w="1728" w:type="dxa"/>
          </w:tcPr>
          <w:p w14:paraId="528FC9F5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1439CE2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9E684FC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3DB27702" w14:textId="77777777" w:rsidTr="00BB09CB">
        <w:tc>
          <w:tcPr>
            <w:tcW w:w="2160" w:type="dxa"/>
          </w:tcPr>
          <w:p w14:paraId="309D5BE1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Sequence ID</w:t>
            </w:r>
          </w:p>
        </w:tc>
        <w:tc>
          <w:tcPr>
            <w:tcW w:w="1080" w:type="dxa"/>
          </w:tcPr>
          <w:p w14:paraId="1FDAA0B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154DF2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002B8DC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INTEGER(0..65535)</w:t>
            </w:r>
          </w:p>
        </w:tc>
        <w:tc>
          <w:tcPr>
            <w:tcW w:w="1728" w:type="dxa"/>
          </w:tcPr>
          <w:p w14:paraId="137A9EE6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2EA243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213D3D6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552B9CE3" w14:textId="77777777" w:rsidTr="00BB09CB">
        <w:tc>
          <w:tcPr>
            <w:tcW w:w="2160" w:type="dxa"/>
          </w:tcPr>
          <w:p w14:paraId="028C5F66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7E0664">
              <w:rPr>
                <w:lang w:eastAsia="zh-CN"/>
              </w:rPr>
              <w:t>Spatial Relation Positioning</w:t>
            </w:r>
          </w:p>
        </w:tc>
        <w:tc>
          <w:tcPr>
            <w:tcW w:w="1080" w:type="dxa"/>
          </w:tcPr>
          <w:p w14:paraId="5E346D1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4A35E6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6026C8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60B5FAD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D622C63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A4DC92D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5F55886B" w14:textId="77777777" w:rsidTr="00BB09CB">
        <w:tc>
          <w:tcPr>
            <w:tcW w:w="2160" w:type="dxa"/>
          </w:tcPr>
          <w:p w14:paraId="052E8CA1" w14:textId="77777777"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rFonts w:eastAsia="宋体"/>
                <w:i/>
                <w:iCs/>
                <w:lang w:eastAsia="zh-CN"/>
              </w:rPr>
            </w:pPr>
            <w:r w:rsidRPr="007E0664">
              <w:rPr>
                <w:rFonts w:eastAsia="宋体"/>
                <w:i/>
                <w:iCs/>
                <w:lang w:eastAsia="zh-CN"/>
              </w:rPr>
              <w:t>&gt;SSB</w:t>
            </w:r>
          </w:p>
        </w:tc>
        <w:tc>
          <w:tcPr>
            <w:tcW w:w="1080" w:type="dxa"/>
          </w:tcPr>
          <w:p w14:paraId="65D5BFFF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338CBA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8AA9568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332AED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A696150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7C72EA6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0F3B9D2D" w14:textId="77777777" w:rsidTr="00BB09CB">
        <w:tc>
          <w:tcPr>
            <w:tcW w:w="2160" w:type="dxa"/>
          </w:tcPr>
          <w:p w14:paraId="6F5F6336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&gt;&gt;NR PCI</w:t>
            </w:r>
          </w:p>
        </w:tc>
        <w:tc>
          <w:tcPr>
            <w:tcW w:w="1080" w:type="dxa"/>
          </w:tcPr>
          <w:p w14:paraId="396DEF8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989D618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7E7335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0BA90AD7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F118E1A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F857DE6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7E0B0EFE" w14:textId="77777777" w:rsidTr="00BB09CB">
        <w:tc>
          <w:tcPr>
            <w:tcW w:w="2160" w:type="dxa"/>
          </w:tcPr>
          <w:p w14:paraId="7D0978CC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&gt;&gt;SSB index</w:t>
            </w:r>
          </w:p>
        </w:tc>
        <w:tc>
          <w:tcPr>
            <w:tcW w:w="1080" w:type="dxa"/>
          </w:tcPr>
          <w:p w14:paraId="6F6C25D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F3989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630E43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4CAF0CC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2894A1C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7ED19FF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51627B1C" w14:textId="77777777" w:rsidTr="00BB09CB">
        <w:tc>
          <w:tcPr>
            <w:tcW w:w="2160" w:type="dxa"/>
          </w:tcPr>
          <w:p w14:paraId="094B31CB" w14:textId="77777777"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rFonts w:eastAsia="宋体"/>
                <w:i/>
                <w:iCs/>
                <w:lang w:eastAsia="zh-CN"/>
              </w:rPr>
            </w:pPr>
            <w:r w:rsidRPr="007E0664">
              <w:rPr>
                <w:rFonts w:eastAsia="宋体"/>
                <w:i/>
                <w:iCs/>
                <w:lang w:eastAsia="zh-CN"/>
              </w:rPr>
              <w:t>&gt;PRS</w:t>
            </w:r>
          </w:p>
        </w:tc>
        <w:tc>
          <w:tcPr>
            <w:tcW w:w="1080" w:type="dxa"/>
          </w:tcPr>
          <w:p w14:paraId="24C1F49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D209E5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7D26E61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EE1776C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AAF5190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2D8C74D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46694427" w14:textId="77777777" w:rsidTr="00BB09CB">
        <w:tc>
          <w:tcPr>
            <w:tcW w:w="2160" w:type="dxa"/>
          </w:tcPr>
          <w:p w14:paraId="4A19CC7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&gt;&gt;PRS ID</w:t>
            </w:r>
          </w:p>
        </w:tc>
        <w:tc>
          <w:tcPr>
            <w:tcW w:w="1080" w:type="dxa"/>
          </w:tcPr>
          <w:p w14:paraId="5AC60CA1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ADF720C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9273656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INTEGER(0..255)</w:t>
            </w:r>
          </w:p>
        </w:tc>
        <w:tc>
          <w:tcPr>
            <w:tcW w:w="1728" w:type="dxa"/>
          </w:tcPr>
          <w:p w14:paraId="205C646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3837644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55CDBCE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76727718" w14:textId="77777777" w:rsidTr="00BB09CB">
        <w:tc>
          <w:tcPr>
            <w:tcW w:w="2160" w:type="dxa"/>
          </w:tcPr>
          <w:p w14:paraId="4F686F9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&gt;&gt;PRS Resource Set ID</w:t>
            </w:r>
          </w:p>
        </w:tc>
        <w:tc>
          <w:tcPr>
            <w:tcW w:w="1080" w:type="dxa"/>
          </w:tcPr>
          <w:p w14:paraId="748E1BD8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CF107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4B6E3A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3748F36F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4AFBAC6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49D026A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5109DE6A" w14:textId="77777777" w:rsidTr="00BB09CB">
        <w:tc>
          <w:tcPr>
            <w:tcW w:w="2160" w:type="dxa"/>
          </w:tcPr>
          <w:p w14:paraId="204FC4B6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&gt;&gt;PRS Resource ID</w:t>
            </w:r>
          </w:p>
        </w:tc>
        <w:tc>
          <w:tcPr>
            <w:tcW w:w="1080" w:type="dxa"/>
          </w:tcPr>
          <w:p w14:paraId="2F3A50A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B35355D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34D260C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71B97E8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438486D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E3F64C6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B5B53" w:rsidRPr="006E66D3" w14:paraId="0D2048F6" w14:textId="77777777" w:rsidTr="00BB0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43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Tx Hopping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9EC5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D106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9B68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9.2.</w:t>
            </w:r>
            <w:r>
              <w:rPr>
                <w:lang w:eastAsia="zh-CN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8E1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292" w14:textId="77777777" w:rsidR="00EB5B53" w:rsidRPr="00AF5321" w:rsidRDefault="00EB5B53" w:rsidP="00EB5B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C4EC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F5321">
              <w:rPr>
                <w:rFonts w:eastAsia="宋体"/>
                <w:lang w:eastAsia="zh-CN"/>
              </w:rPr>
              <w:t>ignore</w:t>
            </w:r>
          </w:p>
        </w:tc>
      </w:tr>
    </w:tbl>
    <w:p w14:paraId="2A9BB3D3" w14:textId="77777777" w:rsidR="00E83DE4" w:rsidRPr="004D3F29" w:rsidRDefault="00E83DE4" w:rsidP="00E83DE4">
      <w:pPr>
        <w:widowControl w:val="0"/>
        <w:rPr>
          <w:bCs/>
        </w:rPr>
      </w:pPr>
    </w:p>
    <w:p w14:paraId="5B2886DA" w14:textId="7FE42851" w:rsidR="00D07CC0" w:rsidRDefault="00EB5B53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94B1758" w14:textId="77777777" w:rsidR="00EB5B53" w:rsidRPr="00A97F50" w:rsidRDefault="00EB5B53" w:rsidP="00EB5B53">
      <w:pPr>
        <w:pStyle w:val="3"/>
        <w:keepNext w:val="0"/>
        <w:keepLines w:val="0"/>
        <w:widowControl w:val="0"/>
      </w:pPr>
      <w:bookmarkStart w:id="45" w:name="_Toc175587246"/>
      <w:r w:rsidRPr="00A97F50">
        <w:t>9.2.</w:t>
      </w:r>
      <w:r>
        <w:t>96</w:t>
      </w:r>
      <w:r w:rsidRPr="00A97F50">
        <w:tab/>
        <w:t>Validity Area</w:t>
      </w:r>
      <w:r w:rsidRPr="00A97F50">
        <w:rPr>
          <w:rFonts w:hint="eastAsia"/>
        </w:rPr>
        <w:t xml:space="preserve"> S</w:t>
      </w:r>
      <w:r w:rsidRPr="00A97F50">
        <w:t>pecific SRS Information</w:t>
      </w:r>
      <w:bookmarkEnd w:id="45"/>
      <w:r w:rsidRPr="00A97F50">
        <w:t xml:space="preserve"> </w:t>
      </w:r>
    </w:p>
    <w:p w14:paraId="10CB6243" w14:textId="77777777" w:rsidR="00EB5B53" w:rsidRPr="004B22FF" w:rsidRDefault="00EB5B53" w:rsidP="00EB5B53">
      <w:pPr>
        <w:widowControl w:val="0"/>
      </w:pPr>
      <w:r w:rsidRPr="00A97F50">
        <w:lastRenderedPageBreak/>
        <w:t xml:space="preserve">This IE contains the </w:t>
      </w:r>
      <w:r w:rsidRPr="00A97F50">
        <w:rPr>
          <w:rFonts w:hint="eastAsia"/>
        </w:rPr>
        <w:t>v</w:t>
      </w:r>
      <w:r w:rsidRPr="00A97F50">
        <w:t xml:space="preserve">alidity </w:t>
      </w:r>
      <w:r w:rsidRPr="00A97F50">
        <w:rPr>
          <w:rFonts w:hint="eastAsia"/>
        </w:rPr>
        <w:t>a</w:t>
      </w:r>
      <w:r w:rsidRPr="00A97F50">
        <w:t xml:space="preserve">rea </w:t>
      </w:r>
      <w:r w:rsidRPr="00A97F50">
        <w:rPr>
          <w:rFonts w:hint="eastAsia"/>
        </w:rPr>
        <w:t>s</w:t>
      </w:r>
      <w:r w:rsidRPr="00A97F50">
        <w:t xml:space="preserve">pecific SRS Information </w:t>
      </w:r>
      <w:r w:rsidRPr="00A97F50">
        <w:rPr>
          <w:rFonts w:hint="eastAsia"/>
        </w:rPr>
        <w:t>when area-specific SRS is requested</w:t>
      </w:r>
      <w:r w:rsidRPr="00A97F50">
        <w:t>.</w:t>
      </w:r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B5B53" w:rsidRPr="004B22FF" w14:paraId="0C646B15" w14:textId="77777777" w:rsidTr="00BB09CB">
        <w:trPr>
          <w:tblHeader/>
        </w:trPr>
        <w:tc>
          <w:tcPr>
            <w:tcW w:w="2448" w:type="dxa"/>
          </w:tcPr>
          <w:p w14:paraId="65856F44" w14:textId="77777777" w:rsidR="00EB5B53" w:rsidRPr="004B22FF" w:rsidRDefault="00EB5B53" w:rsidP="00BB09CB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IE/Group Name</w:t>
            </w:r>
          </w:p>
        </w:tc>
        <w:tc>
          <w:tcPr>
            <w:tcW w:w="1080" w:type="dxa"/>
          </w:tcPr>
          <w:p w14:paraId="4B0A761E" w14:textId="77777777" w:rsidR="00EB5B53" w:rsidRPr="004B22FF" w:rsidRDefault="00EB5B53" w:rsidP="00BB09CB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Presence</w:t>
            </w:r>
          </w:p>
        </w:tc>
        <w:tc>
          <w:tcPr>
            <w:tcW w:w="1440" w:type="dxa"/>
          </w:tcPr>
          <w:p w14:paraId="6B6244BF" w14:textId="77777777" w:rsidR="00EB5B53" w:rsidRPr="004B22FF" w:rsidRDefault="00EB5B53" w:rsidP="00BB09CB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Range</w:t>
            </w:r>
          </w:p>
        </w:tc>
        <w:tc>
          <w:tcPr>
            <w:tcW w:w="1872" w:type="dxa"/>
          </w:tcPr>
          <w:p w14:paraId="33F44A26" w14:textId="77777777" w:rsidR="00EB5B53" w:rsidRPr="004B22FF" w:rsidRDefault="00EB5B53" w:rsidP="00BB09CB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IE Type and Reference</w:t>
            </w:r>
          </w:p>
        </w:tc>
        <w:tc>
          <w:tcPr>
            <w:tcW w:w="2880" w:type="dxa"/>
          </w:tcPr>
          <w:p w14:paraId="3DCD69E6" w14:textId="77777777" w:rsidR="00EB5B53" w:rsidRPr="004B22FF" w:rsidRDefault="00EB5B53" w:rsidP="00BB09CB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Semantics Description</w:t>
            </w:r>
          </w:p>
        </w:tc>
      </w:tr>
      <w:tr w:rsidR="00EB5B53" w:rsidRPr="004B22FF" w14:paraId="55599A8C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C5E5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 xml:space="preserve">CHOICE </w:t>
            </w:r>
            <w:r w:rsidRPr="0036338F">
              <w:rPr>
                <w:i/>
                <w:iCs/>
                <w:lang w:val="en-US"/>
              </w:rPr>
              <w:t>Transmission Comb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9DAE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4F4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9183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2596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2BCCC56E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C965" w14:textId="77777777" w:rsidR="00EB5B53" w:rsidRPr="0036338F" w:rsidRDefault="00EB5B53" w:rsidP="00BB09C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Two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0E0C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9A7A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3C65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51F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6590D3CC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528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7236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3ED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3A91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7A62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6CD82FB2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1CEB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14C1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D820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BAF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D63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6E5FF517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C9C" w14:textId="77777777" w:rsidR="00EB5B53" w:rsidRPr="0036338F" w:rsidRDefault="00EB5B53" w:rsidP="00BB09C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Four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BAB4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A05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BAC3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6F41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37C92DFC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6385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E260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67E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73C3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E092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71AA656A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FA95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E64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417B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EEE4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6730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25D939CC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9090" w14:textId="77777777" w:rsidR="00EB5B53" w:rsidRPr="0036338F" w:rsidRDefault="00EB5B53" w:rsidP="00BB09C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Eight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C44C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653D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F88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1AFE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3CD5D056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1171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6B9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34D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E5F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D4B3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44CB91DA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5013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EB21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1F23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6CDE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A88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091D1A28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3EFF" w14:textId="77777777" w:rsidR="00EB5B53" w:rsidRPr="0036338F" w:rsidRDefault="00EB5B53" w:rsidP="00BB09CB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36338F">
              <w:rPr>
                <w:b/>
                <w:bCs/>
                <w:lang w:val="en-US"/>
              </w:rPr>
              <w:t>Resource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9E92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0A07" w14:textId="77777777" w:rsidR="00EB5B53" w:rsidRPr="0036338F" w:rsidRDefault="00EB5B53" w:rsidP="00BB09CB">
            <w:pPr>
              <w:pStyle w:val="TAL"/>
              <w:keepNext w:val="0"/>
              <w:keepLines w:val="0"/>
              <w:widowControl w:val="0"/>
              <w:rPr>
                <w:i/>
                <w:iCs/>
                <w:lang w:val="en-US"/>
              </w:rPr>
            </w:pPr>
            <w:r w:rsidRPr="0036338F">
              <w:rPr>
                <w:i/>
                <w:iCs/>
                <w:lang w:val="en-US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70DA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51E1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3F385D8A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5D9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142"/>
              <w:rPr>
                <w:szCs w:val="24"/>
                <w:lang w:val="en-US"/>
              </w:rPr>
            </w:pPr>
            <w:r w:rsidRPr="004B22FF">
              <w:rPr>
                <w:szCs w:val="24"/>
                <w:lang w:val="en-US"/>
              </w:rPr>
              <w:t>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EAD7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1F1C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4951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197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0AAD14F5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F3F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142"/>
              <w:rPr>
                <w:szCs w:val="24"/>
                <w:lang w:val="en-US"/>
              </w:rPr>
            </w:pPr>
            <w:r w:rsidRPr="004B22FF">
              <w:rPr>
                <w:szCs w:val="24"/>
                <w:lang w:val="en-US"/>
              </w:rPr>
              <w:t>&gt;Number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151B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1F8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03AB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4B22FF">
              <w:rPr>
                <w:lang w:val="en-US"/>
              </w:rPr>
              <w:t>ENUMERATED(n1,n2,n4, n8, n12</w:t>
            </w:r>
            <w:r w:rsidRPr="004B22F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A964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44D0F0AC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B440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Frequency Domain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CC65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3408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B9D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INTEGER(0..268)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0587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611731B5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CE27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C-SRS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594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6636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F57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1C2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54D0F274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B9D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 xml:space="preserve">CHOICE </w:t>
            </w:r>
            <w:r w:rsidRPr="0036338F">
              <w:rPr>
                <w:i/>
                <w:iCs/>
                <w:lang w:val="en-US"/>
              </w:rPr>
              <w:t>Resource Type Positioning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E3A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68E5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A28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684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5B66A7C7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376F" w14:textId="77777777" w:rsidR="00EB5B53" w:rsidRPr="0036338F" w:rsidRDefault="00EB5B53" w:rsidP="00BB09C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szCs w:val="24"/>
                <w:lang w:val="en-US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1B9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0E8C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F09E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C7B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613DBAEA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691E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&gt;&gt;SRS</w:t>
            </w:r>
            <w:r w:rsidRPr="004B22F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4B22FF">
              <w:rPr>
                <w:rFonts w:cs="Arial"/>
                <w:szCs w:val="18"/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65FB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654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002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rFonts w:hint="eastAsia"/>
                <w:lang w:val="en-US" w:eastAsia="zh-CN"/>
              </w:rPr>
              <w:t>9.2.</w:t>
            </w:r>
            <w:r w:rsidRPr="004B22FF">
              <w:rPr>
                <w:lang w:val="en-US"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7E2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14C7361E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9FEB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A5FB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5D16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2BD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INTEGER(0..81919,…)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38D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380F5FE4" w14:textId="77777777" w:rsidTr="00BB09CB">
        <w:trPr>
          <w:ins w:id="46" w:author="China Telecom" w:date="2024-11-07T13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7B7" w14:textId="01ADD6BA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ins w:id="47" w:author="China Telecom" w:date="2024-11-07T13:50:00Z" w16du:dateUtc="2024-11-07T05:50:00Z"/>
                <w:rFonts w:cs="Arial"/>
                <w:szCs w:val="18"/>
                <w:lang w:eastAsia="zh-CN"/>
              </w:rPr>
            </w:pPr>
            <w:ins w:id="48" w:author="China Telecom" w:date="2024-11-07T13:50:00Z" w16du:dateUtc="2024-11-07T05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9956" w14:textId="051344C3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ins w:id="49" w:author="China Telecom" w:date="2024-11-07T13:50:00Z" w16du:dateUtc="2024-11-07T05:50:00Z"/>
                <w:lang w:val="en-US"/>
              </w:rPr>
            </w:pPr>
            <w:ins w:id="50" w:author="China Telecom" w:date="2024-11-07T13:50:00Z" w16du:dateUtc="2024-11-07T05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2379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ins w:id="51" w:author="China Telecom" w:date="2024-11-07T13:50:00Z" w16du:dateUtc="2024-11-07T05:50:00Z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1BE" w14:textId="4F41A03E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ins w:id="52" w:author="China Telecom" w:date="2024-11-07T13:50:00Z" w16du:dateUtc="2024-11-07T05:50:00Z"/>
                <w:lang w:val="en-US"/>
              </w:rPr>
            </w:pPr>
            <w:ins w:id="53" w:author="China Telecom" w:date="2024-11-07T13:50:00Z" w16du:dateUtc="2024-11-07T05:50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85E" w14:textId="7C15838F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ins w:id="54" w:author="China Telecom" w:date="2024-11-07T13:50:00Z" w16du:dateUtc="2024-11-07T05:50:00Z"/>
                <w:lang w:val="en-US"/>
              </w:rPr>
            </w:pPr>
            <w:ins w:id="55" w:author="China Telecom" w:date="2024-11-07T13:50:00Z" w16du:dateUtc="2024-11-07T05:50:00Z">
              <w:r w:rsidRPr="00E53D33">
                <w:rPr>
                  <w:rFonts w:eastAsia="宋体"/>
                </w:rPr>
                <w:t>Includes the</w:t>
              </w:r>
              <w:r w:rsidRPr="00E53D33">
                <w:rPr>
                  <w:i/>
                </w:rPr>
                <w:t xml:space="preserve"> </w:t>
              </w:r>
              <w:r w:rsidRPr="00A3604F" w:rsidDel="003E0008">
                <w:rPr>
                  <w:i/>
                  <w:iCs/>
                </w:rPr>
                <w:t>srs-PosPeriodicConfigHyperSFN-Index-r18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 xml:space="preserve">contained in the </w:t>
              </w:r>
              <w:r w:rsidRPr="00A3604F">
                <w:rPr>
                  <w:i/>
                  <w:iCs/>
                </w:rPr>
                <w:t>SRS-PosResource-r16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>IE</w:t>
              </w:r>
              <w:r w:rsidRPr="00E53D33">
                <w:t>, as defined in TS 38.331[8]</w:t>
              </w:r>
            </w:ins>
          </w:p>
        </w:tc>
      </w:tr>
      <w:tr w:rsidR="00EB5B53" w:rsidRPr="004B22FF" w14:paraId="330B1232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D1B9" w14:textId="77777777" w:rsidR="00EB5B53" w:rsidRPr="0036338F" w:rsidRDefault="00EB5B53" w:rsidP="00BB09C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238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7A49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11F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31B7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52FD48F0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467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&gt;&gt;SRS</w:t>
            </w:r>
            <w:r w:rsidRPr="004B22F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4B22FF">
              <w:rPr>
                <w:rFonts w:cs="Arial"/>
                <w:szCs w:val="18"/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DE6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92A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741C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rFonts w:hint="eastAsia"/>
                <w:lang w:val="en-US" w:eastAsia="zh-CN"/>
              </w:rPr>
              <w:t>9.2.</w:t>
            </w:r>
            <w:r w:rsidRPr="004B22FF">
              <w:rPr>
                <w:lang w:val="en-US"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2452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56EB3076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F6F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63C5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4C5E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76C9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INTEGER(0..81919,…)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BF2F" w14:textId="77777777" w:rsidR="00EB5B53" w:rsidRPr="004B22FF" w:rsidRDefault="00EB5B53" w:rsidP="00BB09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5789DDB9" w14:textId="77777777" w:rsidTr="00BB09CB">
        <w:trPr>
          <w:ins w:id="56" w:author="China Telecom" w:date="2024-11-07T13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1A7" w14:textId="25389CE9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ins w:id="57" w:author="China Telecom" w:date="2024-11-07T13:50:00Z" w16du:dateUtc="2024-11-07T05:50:00Z"/>
                <w:rFonts w:cs="Arial"/>
                <w:szCs w:val="18"/>
                <w:lang w:eastAsia="zh-CN"/>
              </w:rPr>
            </w:pPr>
            <w:ins w:id="58" w:author="China Telecom" w:date="2024-11-07T13:50:00Z" w16du:dateUtc="2024-11-07T05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CD48" w14:textId="07E86732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ins w:id="59" w:author="China Telecom" w:date="2024-11-07T13:50:00Z" w16du:dateUtc="2024-11-07T05:50:00Z"/>
                <w:lang w:val="en-US"/>
              </w:rPr>
            </w:pPr>
            <w:ins w:id="60" w:author="China Telecom" w:date="2024-11-07T13:50:00Z" w16du:dateUtc="2024-11-07T05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2649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ins w:id="61" w:author="China Telecom" w:date="2024-11-07T13:50:00Z" w16du:dateUtc="2024-11-07T05:50:00Z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A445" w14:textId="79CBA6C0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ins w:id="62" w:author="China Telecom" w:date="2024-11-07T13:50:00Z" w16du:dateUtc="2024-11-07T05:50:00Z"/>
                <w:lang w:val="en-US"/>
              </w:rPr>
            </w:pPr>
            <w:ins w:id="63" w:author="China Telecom" w:date="2024-11-07T13:50:00Z" w16du:dateUtc="2024-11-07T05:50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E89" w14:textId="14C91FCB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ins w:id="64" w:author="China Telecom" w:date="2024-11-07T13:50:00Z" w16du:dateUtc="2024-11-07T05:50:00Z"/>
                <w:lang w:val="en-US"/>
              </w:rPr>
            </w:pPr>
            <w:ins w:id="65" w:author="China Telecom" w:date="2024-11-07T13:50:00Z" w16du:dateUtc="2024-11-07T05:50:00Z">
              <w:r w:rsidRPr="00E53D33">
                <w:rPr>
                  <w:rFonts w:eastAsia="宋体"/>
                </w:rPr>
                <w:t>Includes the</w:t>
              </w:r>
              <w:r w:rsidRPr="00E53D33">
                <w:rPr>
                  <w:i/>
                </w:rPr>
                <w:t xml:space="preserve"> </w:t>
              </w:r>
              <w:r w:rsidRPr="00A3604F" w:rsidDel="003E0008">
                <w:rPr>
                  <w:i/>
                  <w:iCs/>
                </w:rPr>
                <w:t>srs-PosPeriodicConfigHyperSFN-Index-r18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 xml:space="preserve">contained in the </w:t>
              </w:r>
              <w:r w:rsidRPr="00A3604F">
                <w:rPr>
                  <w:i/>
                  <w:iCs/>
                </w:rPr>
                <w:t>SRS-PosResource-r16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>IE</w:t>
              </w:r>
              <w:r w:rsidRPr="00E53D33">
                <w:t>, as defined in TS 38.331[8]</w:t>
              </w:r>
            </w:ins>
          </w:p>
        </w:tc>
      </w:tr>
      <w:tr w:rsidR="00EB5B53" w:rsidRPr="004B22FF" w14:paraId="2B6E3DC1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F629" w14:textId="77777777" w:rsidR="00EB5B53" w:rsidRPr="0036338F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4DD3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63B5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83F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92EB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 xml:space="preserve">Not applicable if the </w:t>
            </w:r>
            <w:r w:rsidRPr="004B22FF">
              <w:rPr>
                <w:i/>
                <w:iCs/>
                <w:lang w:val="en-US"/>
              </w:rPr>
              <w:t>Positioning Validity Area Cell List</w:t>
            </w:r>
            <w:r w:rsidRPr="004B22FF">
              <w:rPr>
                <w:lang w:val="en-US"/>
              </w:rPr>
              <w:t xml:space="preserve"> IE is included</w:t>
            </w:r>
          </w:p>
        </w:tc>
      </w:tr>
      <w:tr w:rsidR="00EB5B53" w:rsidRPr="004B22FF" w14:paraId="2F1B97BA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CAC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7DF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6122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4E4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9DF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B5B53" w:rsidRPr="004B22FF" w14:paraId="3D77DD5B" w14:textId="77777777" w:rsidTr="00BB09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863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 w:eastAsia="zh-CN"/>
              </w:rPr>
              <w:lastRenderedPageBreak/>
              <w:t>Sequence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931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5D80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FA40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 w:eastAsia="zh-CN"/>
              </w:rPr>
              <w:t>INTEGER(0..65535)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1BE" w14:textId="77777777" w:rsidR="00EB5B53" w:rsidRPr="004B22FF" w:rsidRDefault="00EB5B53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</w:tbl>
    <w:p w14:paraId="4BCD7B0A" w14:textId="77777777" w:rsidR="00415A83" w:rsidRPr="0048005F" w:rsidRDefault="00415A83" w:rsidP="0048005F">
      <w:pPr>
        <w:rPr>
          <w:lang w:eastAsia="zh-CN"/>
        </w:rPr>
      </w:pPr>
    </w:p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4196B941" w14:textId="55DBC5BF" w:rsidR="008B75DB" w:rsidRPr="001B2085" w:rsidRDefault="001B2085" w:rsidP="001B2085">
      <w:pPr>
        <w:pStyle w:val="3"/>
      </w:pPr>
      <w:bookmarkStart w:id="66" w:name="_Toc534903103"/>
      <w:bookmarkStart w:id="67" w:name="_Toc51776082"/>
      <w:bookmarkStart w:id="68" w:name="_Toc56773104"/>
      <w:bookmarkStart w:id="69" w:name="_Toc64447734"/>
      <w:bookmarkStart w:id="70" w:name="_Toc74152390"/>
      <w:bookmarkStart w:id="71" w:name="_Toc88654244"/>
      <w:bookmarkStart w:id="72" w:name="_Toc99056335"/>
      <w:bookmarkStart w:id="73" w:name="_Toc99959268"/>
      <w:bookmarkStart w:id="74" w:name="_Toc105612454"/>
      <w:bookmarkStart w:id="75" w:name="_Toc106109670"/>
      <w:bookmarkStart w:id="76" w:name="_Toc112766563"/>
      <w:bookmarkStart w:id="77" w:name="_Toc113379479"/>
      <w:bookmarkStart w:id="78" w:name="_Toc120092035"/>
      <w:bookmarkStart w:id="79" w:name="_Toc175587256"/>
      <w:r w:rsidRPr="00E766B3">
        <w:t>9.3.5</w:t>
      </w:r>
      <w:r w:rsidRPr="00E766B3"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B417D73" w14:textId="0E3F4130" w:rsidR="008B75DB" w:rsidRDefault="001936E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49BA6C41" w14:textId="77777777" w:rsidR="00C12F67" w:rsidRDefault="00C12F67" w:rsidP="00C12F67">
      <w:pPr>
        <w:pStyle w:val="PL"/>
        <w:rPr>
          <w:snapToGrid w:val="0"/>
        </w:rPr>
      </w:pPr>
      <w:bookmarkStart w:id="80" w:name="_Hlk168380387"/>
      <w:r w:rsidRPr="0036338F">
        <w:tab/>
        <w:t>id-</w:t>
      </w:r>
      <w:proofErr w:type="spellStart"/>
      <w:r w:rsidRPr="0036338F">
        <w:t>MeasuredResultsAssociatedInfoList</w:t>
      </w:r>
      <w:proofErr w:type="spellEnd"/>
      <w:r>
        <w:rPr>
          <w:snapToGrid w:val="0"/>
        </w:rPr>
        <w:t>,</w:t>
      </w:r>
    </w:p>
    <w:p w14:paraId="0FD7DB2C" w14:textId="77777777" w:rsidR="00C12F67" w:rsidRDefault="00C12F67" w:rsidP="00C12F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PointA</w:t>
      </w:r>
      <w:proofErr w:type="spellEnd"/>
      <w:r>
        <w:rPr>
          <w:snapToGrid w:val="0"/>
          <w:lang w:eastAsia="zh-CN"/>
        </w:rPr>
        <w:t>,</w:t>
      </w:r>
    </w:p>
    <w:p w14:paraId="66FFED7D" w14:textId="77777777" w:rsidR="00C12F67" w:rsidRDefault="00C12F67" w:rsidP="00C12F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0346D1B2" w14:textId="77777777" w:rsidR="00C12F67" w:rsidRPr="0036338F" w:rsidRDefault="00C12F67" w:rsidP="00C12F67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</w:t>
      </w:r>
      <w:proofErr w:type="spellStart"/>
      <w:r w:rsidRPr="00B35B4B">
        <w:rPr>
          <w:snapToGrid w:val="0"/>
          <w:lang w:eastAsia="zh-CN"/>
        </w:rPr>
        <w:t>SpecificCarrier</w:t>
      </w:r>
      <w:proofErr w:type="spellEnd"/>
      <w:r>
        <w:rPr>
          <w:snapToGrid w:val="0"/>
        </w:rPr>
        <w:t>,</w:t>
      </w:r>
    </w:p>
    <w:p w14:paraId="4EE741C0" w14:textId="77777777" w:rsidR="00C12F67" w:rsidRPr="00242011" w:rsidRDefault="00C12F67" w:rsidP="00C12F6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 w:rsidRPr="00242011">
        <w:rPr>
          <w:rFonts w:cs="Courier New"/>
          <w:szCs w:val="22"/>
          <w:lang w:eastAsia="zh-CN"/>
        </w:rPr>
        <w:t>,</w:t>
      </w:r>
    </w:p>
    <w:p w14:paraId="18D2436A" w14:textId="77777777" w:rsidR="00C12F67" w:rsidRPr="00CC6ACE" w:rsidRDefault="00C12F67" w:rsidP="00C12F67">
      <w:pPr>
        <w:pStyle w:val="PL"/>
        <w:rPr>
          <w:snapToGrid w:val="0"/>
          <w:lang w:eastAsia="zh-CN"/>
        </w:rPr>
      </w:pPr>
      <w:r w:rsidRPr="00242011">
        <w:rPr>
          <w:rFonts w:cs="Courier New"/>
          <w:szCs w:val="22"/>
          <w:lang w:eastAsia="zh-CN"/>
        </w:rPr>
        <w:tab/>
        <w:t>id-</w:t>
      </w:r>
      <w:proofErr w:type="spellStart"/>
      <w:r w:rsidRPr="00242011">
        <w:rPr>
          <w:rFonts w:cs="Courier New"/>
          <w:szCs w:val="22"/>
          <w:lang w:eastAsia="zh-CN"/>
        </w:rPr>
        <w:t>UEReportingInterval</w:t>
      </w:r>
      <w:proofErr w:type="spellEnd"/>
      <w:r w:rsidRPr="00242011">
        <w:rPr>
          <w:rFonts w:cs="Courier New"/>
          <w:szCs w:val="22"/>
          <w:lang w:eastAsia="zh-CN"/>
        </w:rPr>
        <w:t>-milliseconds</w:t>
      </w:r>
    </w:p>
    <w:p w14:paraId="55A4F765" w14:textId="606D1660" w:rsidR="00785905" w:rsidRPr="00A6698F" w:rsidRDefault="00785905" w:rsidP="001936EF">
      <w:pPr>
        <w:pStyle w:val="PL"/>
        <w:rPr>
          <w:snapToGrid w:val="0"/>
        </w:rPr>
      </w:pPr>
      <w:ins w:id="81" w:author="China Telecom" w:date="2024-11-07T10:53:00Z" w16du:dateUtc="2024-11-07T02:53:00Z">
        <w:r>
          <w:rPr>
            <w:rFonts w:cs="Courier New"/>
            <w:snapToGrid w:val="0"/>
            <w:lang w:val="en-US" w:eastAsia="zh-CN"/>
          </w:rPr>
          <w:tab/>
        </w:r>
        <w:r w:rsidR="005420D9">
          <w:rPr>
            <w:rFonts w:cs="Courier New" w:hint="eastAsia"/>
            <w:snapToGrid w:val="0"/>
            <w:lang w:val="en-US" w:eastAsia="zh-CN"/>
          </w:rPr>
          <w:t>id-</w:t>
        </w:r>
        <w:proofErr w:type="spellStart"/>
        <w:r w:rsidR="005420D9" w:rsidRPr="005420D9">
          <w:rPr>
            <w:rFonts w:cs="Courier New"/>
            <w:snapToGrid w:val="0"/>
            <w:lang w:val="en-US" w:eastAsia="zh-CN"/>
          </w:rPr>
          <w:t>SRSPosPeriodicConfigHyperSFNIndex</w:t>
        </w:r>
        <w:proofErr w:type="spellEnd"/>
        <w:r w:rsidR="005420D9">
          <w:rPr>
            <w:rFonts w:cs="Courier New" w:hint="eastAsia"/>
            <w:snapToGrid w:val="0"/>
            <w:lang w:val="en-US" w:eastAsia="zh-CN"/>
          </w:rPr>
          <w:t>,</w:t>
        </w:r>
      </w:ins>
    </w:p>
    <w:bookmarkEnd w:id="80"/>
    <w:p w14:paraId="11188930" w14:textId="77777777" w:rsidR="008B75DB" w:rsidRDefault="008B75DB">
      <w:pPr>
        <w:rPr>
          <w:lang w:eastAsia="zh-CN"/>
        </w:rPr>
      </w:pPr>
    </w:p>
    <w:p w14:paraId="276213E5" w14:textId="1717ACFB" w:rsidR="008B75DB" w:rsidRDefault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8A200F2" w14:textId="77777777" w:rsidR="008B75DB" w:rsidRPr="00EA5FA7" w:rsidRDefault="008B75DB" w:rsidP="008B75D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4CDCD3DD" w14:textId="77777777" w:rsidR="00036288" w:rsidRPr="00112909" w:rsidRDefault="00036288" w:rsidP="00036288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ResourceTypePos</w:t>
      </w:r>
      <w:proofErr w:type="spellEnd"/>
      <w:r w:rsidRPr="00112909">
        <w:rPr>
          <w:snapToGrid w:val="0"/>
        </w:rPr>
        <w:t xml:space="preserve"> ::= CHOICE {</w:t>
      </w:r>
    </w:p>
    <w:p w14:paraId="4EB8A797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ResourceTypePeriodicPos</w:t>
      </w:r>
      <w:proofErr w:type="spellEnd"/>
      <w:r w:rsidRPr="00112909">
        <w:rPr>
          <w:snapToGrid w:val="0"/>
        </w:rPr>
        <w:t>,</w:t>
      </w:r>
    </w:p>
    <w:p w14:paraId="1D0231AF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ResourceTypeSemi-persistentPos</w:t>
      </w:r>
      <w:proofErr w:type="spellEnd"/>
      <w:r w:rsidRPr="00112909">
        <w:rPr>
          <w:snapToGrid w:val="0"/>
        </w:rPr>
        <w:t>,</w:t>
      </w:r>
    </w:p>
    <w:p w14:paraId="7838DAA4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ResourceTypeAperiodicPos</w:t>
      </w:r>
      <w:proofErr w:type="spellEnd"/>
      <w:r w:rsidRPr="00112909">
        <w:rPr>
          <w:snapToGrid w:val="0"/>
        </w:rPr>
        <w:t>,</w:t>
      </w:r>
    </w:p>
    <w:p w14:paraId="3828BE23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</w:t>
      </w:r>
      <w:proofErr w:type="spellEnd"/>
      <w:r w:rsidRPr="00112909">
        <w:rPr>
          <w:snapToGrid w:val="0"/>
        </w:rPr>
        <w:t xml:space="preserve">-Single-Container {{ </w:t>
      </w:r>
      <w:proofErr w:type="spellStart"/>
      <w:r w:rsidRPr="00112909">
        <w:rPr>
          <w:snapToGrid w:val="0"/>
        </w:rPr>
        <w:t>ResourceTypePos-ExtIEs</w:t>
      </w:r>
      <w:proofErr w:type="spellEnd"/>
      <w:r w:rsidRPr="00112909">
        <w:rPr>
          <w:snapToGrid w:val="0"/>
        </w:rPr>
        <w:t xml:space="preserve"> }}</w:t>
      </w:r>
    </w:p>
    <w:p w14:paraId="0E132899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0092DEE" w14:textId="77777777" w:rsidR="00036288" w:rsidRPr="00112909" w:rsidRDefault="00036288" w:rsidP="00036288">
      <w:pPr>
        <w:pStyle w:val="PL"/>
        <w:rPr>
          <w:snapToGrid w:val="0"/>
        </w:rPr>
      </w:pPr>
    </w:p>
    <w:p w14:paraId="4B33CDB7" w14:textId="77777777" w:rsidR="00036288" w:rsidRPr="00112909" w:rsidRDefault="00036288" w:rsidP="00036288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ResourceTypePos-ExtIEs</w:t>
      </w:r>
      <w:proofErr w:type="spellEnd"/>
      <w:r w:rsidRPr="00112909">
        <w:rPr>
          <w:snapToGrid w:val="0"/>
        </w:rPr>
        <w:t xml:space="preserve"> NRPPA-PROTOCOL-IES ::= {</w:t>
      </w:r>
    </w:p>
    <w:p w14:paraId="1D67BF8C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302C1E13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278A8BEE" w14:textId="77777777" w:rsidR="00036288" w:rsidRPr="00E766B3" w:rsidRDefault="00036288" w:rsidP="00036288">
      <w:pPr>
        <w:pStyle w:val="PL"/>
        <w:rPr>
          <w:snapToGrid w:val="0"/>
          <w:lang w:val="sv-SE"/>
        </w:rPr>
      </w:pPr>
    </w:p>
    <w:p w14:paraId="0926F8D0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 ::= SEQUENCE {</w:t>
      </w:r>
    </w:p>
    <w:p w14:paraId="372404C0" w14:textId="77777777" w:rsidR="00036288" w:rsidRPr="00895AE0" w:rsidRDefault="00036288" w:rsidP="00036288">
      <w:pPr>
        <w:pStyle w:val="PL"/>
        <w:rPr>
          <w:rFonts w:eastAsia="宋体"/>
          <w:snapToGrid w:val="0"/>
          <w:lang w:val="sv-SE"/>
        </w:rPr>
      </w:pPr>
      <w:r>
        <w:rPr>
          <w:rFonts w:eastAsia="宋体" w:hint="eastAsia"/>
          <w:snapToGrid w:val="0"/>
          <w:lang w:val="sv-SE" w:eastAsia="zh-CN"/>
        </w:rPr>
        <w:t>sRSP</w:t>
      </w:r>
      <w:r w:rsidRPr="00895AE0">
        <w:rPr>
          <w:rFonts w:eastAsia="宋体"/>
          <w:snapToGrid w:val="0"/>
          <w:lang w:val="sv-SE"/>
        </w:rPr>
        <w:t>eriodicity</w:t>
      </w:r>
      <w:r w:rsidRPr="00895AE0">
        <w:rPr>
          <w:rFonts w:eastAsia="宋体"/>
          <w:snapToGrid w:val="0"/>
          <w:lang w:val="sv-SE"/>
        </w:rPr>
        <w:tab/>
      </w:r>
      <w:r w:rsidRPr="00895AE0">
        <w:rPr>
          <w:rFonts w:eastAsia="宋体"/>
          <w:snapToGrid w:val="0"/>
          <w:lang w:val="sv-SE"/>
        </w:rPr>
        <w:tab/>
        <w:t xml:space="preserve">   </w:t>
      </w:r>
      <w:r w:rsidRPr="00895AE0">
        <w:rPr>
          <w:rFonts w:eastAsia="宋体" w:hint="eastAsia"/>
          <w:snapToGrid w:val="0"/>
          <w:lang w:val="sv-SE"/>
        </w:rPr>
        <w:t>S</w:t>
      </w:r>
      <w:r w:rsidRPr="00895AE0">
        <w:rPr>
          <w:rFonts w:eastAsia="宋体"/>
          <w:snapToGrid w:val="0"/>
          <w:lang w:val="sv-SE"/>
        </w:rPr>
        <w:t>RS</w:t>
      </w:r>
      <w:r w:rsidRPr="00895AE0">
        <w:rPr>
          <w:rFonts w:eastAsia="宋体" w:hint="eastAsia"/>
          <w:snapToGrid w:val="0"/>
          <w:lang w:val="sv-SE"/>
        </w:rPr>
        <w:t>P</w:t>
      </w:r>
      <w:r w:rsidRPr="00895AE0">
        <w:rPr>
          <w:rFonts w:eastAsia="宋体"/>
          <w:snapToGrid w:val="0"/>
          <w:lang w:val="sv-SE"/>
        </w:rPr>
        <w:t>eriodicity,</w:t>
      </w:r>
    </w:p>
    <w:p w14:paraId="7BD714A2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895AE0">
        <w:rPr>
          <w:rFonts w:eastAsia="宋体"/>
          <w:snapToGrid w:val="0"/>
          <w:lang w:val="sv-SE"/>
        </w:rPr>
        <w:t>offset</w:t>
      </w:r>
      <w:r w:rsidRPr="00895AE0">
        <w:rPr>
          <w:rFonts w:eastAsia="宋体"/>
          <w:snapToGrid w:val="0"/>
          <w:lang w:val="sv-SE"/>
        </w:rPr>
        <w:tab/>
      </w:r>
      <w:r w:rsidRPr="00895AE0">
        <w:rPr>
          <w:rFonts w:eastAsia="宋体"/>
          <w:snapToGrid w:val="0"/>
          <w:lang w:val="sv-SE"/>
        </w:rPr>
        <w:tab/>
      </w:r>
      <w:r w:rsidRPr="00895AE0">
        <w:rPr>
          <w:rFonts w:eastAsia="宋体"/>
          <w:snapToGrid w:val="0"/>
          <w:lang w:val="sv-SE"/>
        </w:rPr>
        <w:tab/>
      </w:r>
      <w:r w:rsidRPr="00895AE0">
        <w:rPr>
          <w:rFonts w:eastAsia="宋体"/>
          <w:snapToGrid w:val="0"/>
          <w:lang w:val="sv-SE"/>
        </w:rPr>
        <w:tab/>
        <w:t>INTEGER(0..81919, ...),</w:t>
      </w:r>
    </w:p>
    <w:p w14:paraId="053F97B8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iE-Extensions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ProtocolExtensionContainer { { ResourceTypePeriodicPos-ExtIEs} }</w:t>
      </w:r>
      <w:r w:rsidRPr="00E766B3">
        <w:rPr>
          <w:snapToGrid w:val="0"/>
          <w:lang w:val="sv-SE"/>
        </w:rPr>
        <w:tab/>
        <w:t>OPTIONAL,</w:t>
      </w:r>
    </w:p>
    <w:p w14:paraId="73AC33E6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304FF864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06F8D54B" w14:textId="77777777" w:rsidR="00036288" w:rsidRPr="00E766B3" w:rsidRDefault="00036288" w:rsidP="00036288">
      <w:pPr>
        <w:pStyle w:val="PL"/>
        <w:rPr>
          <w:snapToGrid w:val="0"/>
          <w:lang w:val="sv-SE"/>
        </w:rPr>
      </w:pPr>
    </w:p>
    <w:p w14:paraId="131B643B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ResourceTypePeriodicPos-ExtIEs NRPPA-PROTOCOL-EXTENSION ::= {</w:t>
      </w:r>
    </w:p>
    <w:p w14:paraId="2313C489" w14:textId="50732445" w:rsidR="00036288" w:rsidRPr="00036288" w:rsidRDefault="00036288" w:rsidP="00036288">
      <w:pPr>
        <w:pStyle w:val="PL"/>
        <w:rPr>
          <w:ins w:id="82" w:author="China Telecom" w:date="2024-11-07T13:53:00Z" w16du:dateUtc="2024-11-07T05:53:00Z"/>
          <w:snapToGrid w:val="0"/>
          <w:lang w:eastAsia="zh-CN"/>
        </w:rPr>
      </w:pPr>
      <w:ins w:id="83" w:author="China Telecom" w:date="2024-11-07T13:53:00Z" w16du:dateUtc="2024-11-07T05:53:00Z">
        <w:r>
          <w:rPr>
            <w:snapToGrid w:val="0"/>
            <w:lang w:eastAsia="zh-CN"/>
          </w:rPr>
          <w:tab/>
        </w:r>
        <w:proofErr w:type="spellStart"/>
        <w:r w:rsidRPr="00887352">
          <w:rPr>
            <w:snapToGrid w:val="0"/>
            <w:lang w:eastAsia="zh-CN"/>
          </w:rPr>
          <w:t>SRSPosPeriodicConfigHyperSFNIndex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112909">
          <w:rPr>
            <w:snapToGrid w:val="0"/>
          </w:rPr>
          <w:t>ENUMERATED {</w:t>
        </w:r>
        <w:r>
          <w:rPr>
            <w:rFonts w:hint="eastAsia"/>
            <w:snapToGrid w:val="0"/>
            <w:lang w:eastAsia="zh-CN"/>
          </w:rPr>
          <w:t>even0,odd1</w:t>
        </w:r>
        <w:r w:rsidRPr="00112909">
          <w:rPr>
            <w:snapToGrid w:val="0"/>
          </w:rPr>
          <w:t>},</w:t>
        </w:r>
      </w:ins>
    </w:p>
    <w:p w14:paraId="1CE0F7F0" w14:textId="59300A9B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7D94771E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43AABE4C" w14:textId="77777777" w:rsidR="00036288" w:rsidRPr="00E766B3" w:rsidRDefault="00036288" w:rsidP="00036288">
      <w:pPr>
        <w:pStyle w:val="PL"/>
        <w:rPr>
          <w:snapToGrid w:val="0"/>
          <w:lang w:val="sv-SE"/>
        </w:rPr>
      </w:pPr>
    </w:p>
    <w:p w14:paraId="085341F4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ResourceTypeSemi-persistentPos ::= SEQUENCE {</w:t>
      </w:r>
    </w:p>
    <w:p w14:paraId="7D15E708" w14:textId="77777777" w:rsidR="00036288" w:rsidRPr="00895AE0" w:rsidRDefault="00036288" w:rsidP="00036288">
      <w:pPr>
        <w:pStyle w:val="PL"/>
        <w:rPr>
          <w:rFonts w:eastAsia="宋体"/>
          <w:snapToGrid w:val="0"/>
          <w:lang w:val="sv-SE"/>
        </w:rPr>
      </w:pPr>
      <w:r>
        <w:rPr>
          <w:rFonts w:eastAsia="宋体" w:hint="eastAsia"/>
          <w:snapToGrid w:val="0"/>
          <w:lang w:val="sv-SE" w:eastAsia="zh-CN"/>
        </w:rPr>
        <w:t>sRSP</w:t>
      </w:r>
      <w:r w:rsidRPr="00895AE0">
        <w:rPr>
          <w:rFonts w:eastAsia="宋体"/>
          <w:snapToGrid w:val="0"/>
          <w:lang w:val="sv-SE"/>
        </w:rPr>
        <w:t>eriodicity</w:t>
      </w:r>
      <w:r w:rsidRPr="00895AE0">
        <w:rPr>
          <w:rFonts w:eastAsia="宋体"/>
          <w:snapToGrid w:val="0"/>
          <w:lang w:val="sv-SE"/>
        </w:rPr>
        <w:tab/>
      </w:r>
      <w:r w:rsidRPr="00895AE0">
        <w:rPr>
          <w:rFonts w:eastAsia="宋体"/>
          <w:snapToGrid w:val="0"/>
          <w:lang w:val="sv-SE"/>
        </w:rPr>
        <w:tab/>
        <w:t xml:space="preserve">   </w:t>
      </w:r>
      <w:r w:rsidRPr="00895AE0">
        <w:rPr>
          <w:rFonts w:eastAsia="宋体" w:hint="eastAsia"/>
          <w:snapToGrid w:val="0"/>
          <w:lang w:val="sv-SE"/>
        </w:rPr>
        <w:t>S</w:t>
      </w:r>
      <w:r w:rsidRPr="00895AE0">
        <w:rPr>
          <w:rFonts w:eastAsia="宋体"/>
          <w:snapToGrid w:val="0"/>
          <w:lang w:val="sv-SE"/>
        </w:rPr>
        <w:t>RS</w:t>
      </w:r>
      <w:r w:rsidRPr="00895AE0">
        <w:rPr>
          <w:rFonts w:eastAsia="宋体" w:hint="eastAsia"/>
          <w:snapToGrid w:val="0"/>
          <w:lang w:val="sv-SE"/>
        </w:rPr>
        <w:t>P</w:t>
      </w:r>
      <w:r w:rsidRPr="00895AE0">
        <w:rPr>
          <w:rFonts w:eastAsia="宋体"/>
          <w:snapToGrid w:val="0"/>
          <w:lang w:val="sv-SE"/>
        </w:rPr>
        <w:t>eriodicity,</w:t>
      </w:r>
    </w:p>
    <w:p w14:paraId="4C4D235A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917D37">
        <w:rPr>
          <w:rFonts w:eastAsia="宋体"/>
          <w:snapToGrid w:val="0"/>
          <w:lang w:val="sv-SE"/>
        </w:rPr>
        <w:lastRenderedPageBreak/>
        <w:t>offset</w:t>
      </w:r>
      <w:r w:rsidRPr="00917D37">
        <w:rPr>
          <w:rFonts w:eastAsia="宋体"/>
          <w:snapToGrid w:val="0"/>
          <w:lang w:val="sv-SE"/>
        </w:rPr>
        <w:tab/>
      </w:r>
      <w:r w:rsidRPr="00917D37">
        <w:rPr>
          <w:rFonts w:eastAsia="宋体"/>
          <w:snapToGrid w:val="0"/>
          <w:lang w:val="sv-SE"/>
        </w:rPr>
        <w:tab/>
      </w:r>
      <w:r w:rsidRPr="00917D37">
        <w:rPr>
          <w:rFonts w:eastAsia="宋体"/>
          <w:snapToGrid w:val="0"/>
          <w:lang w:val="sv-SE"/>
        </w:rPr>
        <w:tab/>
      </w:r>
      <w:r w:rsidRPr="00917D37">
        <w:rPr>
          <w:rFonts w:eastAsia="宋体"/>
          <w:snapToGrid w:val="0"/>
          <w:lang w:val="sv-SE"/>
        </w:rPr>
        <w:tab/>
        <w:t>INTEGER(0..81919, ...),</w:t>
      </w:r>
    </w:p>
    <w:p w14:paraId="465220DE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ResourceTypeSemi-persistentPos-ExtIEs} }</w:t>
      </w:r>
      <w:r w:rsidRPr="007F0548">
        <w:rPr>
          <w:snapToGrid w:val="0"/>
          <w:lang w:val="sv-SE"/>
        </w:rPr>
        <w:tab/>
        <w:t>OPTIONAL,</w:t>
      </w:r>
    </w:p>
    <w:p w14:paraId="57C3B113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096D0A3C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372E5B97" w14:textId="77777777" w:rsidR="00036288" w:rsidRPr="007F0548" w:rsidRDefault="00036288" w:rsidP="00036288">
      <w:pPr>
        <w:pStyle w:val="PL"/>
        <w:rPr>
          <w:snapToGrid w:val="0"/>
          <w:lang w:val="sv-SE"/>
        </w:rPr>
      </w:pPr>
    </w:p>
    <w:p w14:paraId="087C87C0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ResourceTypeSemi-persistentPos-ExtIEs NRPPA-PROTOCOL-EXTENSION ::= {</w:t>
      </w:r>
    </w:p>
    <w:p w14:paraId="58D51C07" w14:textId="3EB9C15E" w:rsidR="00036288" w:rsidRPr="00AC04BB" w:rsidRDefault="00036288" w:rsidP="00036288">
      <w:pPr>
        <w:pStyle w:val="PL"/>
        <w:rPr>
          <w:ins w:id="84" w:author="China Telecom" w:date="2024-11-07T13:53:00Z" w16du:dateUtc="2024-11-07T05:53:00Z"/>
          <w:snapToGrid w:val="0"/>
          <w:lang w:val="sv-SE" w:eastAsia="zh-CN"/>
        </w:rPr>
      </w:pPr>
      <w:ins w:id="85" w:author="China Telecom" w:date="2024-11-07T13:53:00Z" w16du:dateUtc="2024-11-07T05:53:00Z">
        <w:r w:rsidRPr="00AC04BB">
          <w:rPr>
            <w:snapToGrid w:val="0"/>
            <w:lang w:val="sv-SE" w:eastAsia="zh-CN"/>
          </w:rPr>
          <w:tab/>
          <w:t>SRSPosPeriodicConfigHyperSFNIndex</w:t>
        </w:r>
        <w:r w:rsidRPr="00AC04BB">
          <w:rPr>
            <w:snapToGrid w:val="0"/>
            <w:lang w:val="sv-SE" w:eastAsia="zh-CN"/>
          </w:rPr>
          <w:tab/>
        </w:r>
        <w:r w:rsidRPr="00AC04BB">
          <w:rPr>
            <w:snapToGrid w:val="0"/>
            <w:lang w:val="sv-SE" w:eastAsia="zh-CN"/>
          </w:rPr>
          <w:tab/>
        </w:r>
        <w:r w:rsidRPr="00AC04BB">
          <w:rPr>
            <w:snapToGrid w:val="0"/>
            <w:lang w:val="sv-SE"/>
          </w:rPr>
          <w:t>ENUMERATED {</w:t>
        </w:r>
        <w:r w:rsidRPr="00AC04BB">
          <w:rPr>
            <w:rFonts w:hint="eastAsia"/>
            <w:snapToGrid w:val="0"/>
            <w:lang w:val="sv-SE" w:eastAsia="zh-CN"/>
          </w:rPr>
          <w:t>even0,odd1</w:t>
        </w:r>
        <w:r w:rsidRPr="00AC04BB">
          <w:rPr>
            <w:snapToGrid w:val="0"/>
            <w:lang w:val="sv-SE"/>
          </w:rPr>
          <w:t>},</w:t>
        </w:r>
      </w:ins>
    </w:p>
    <w:p w14:paraId="2C7086B3" w14:textId="6DB5218D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73EC5279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4C24D6CE" w14:textId="77777777" w:rsidR="00036288" w:rsidRPr="007F0548" w:rsidRDefault="00036288" w:rsidP="00036288">
      <w:pPr>
        <w:pStyle w:val="PL"/>
        <w:rPr>
          <w:snapToGrid w:val="0"/>
          <w:lang w:val="sv-SE"/>
        </w:rPr>
      </w:pPr>
    </w:p>
    <w:p w14:paraId="3C517793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 ::= SEQUENCE {</w:t>
      </w:r>
    </w:p>
    <w:p w14:paraId="1C651AF8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slotOffset          INTEGER (0..32),</w:t>
      </w:r>
    </w:p>
    <w:p w14:paraId="6DC86A64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ResourceTypeAperiodicPos-ExtIEs} }</w:t>
      </w:r>
      <w:r w:rsidRPr="007F0548">
        <w:rPr>
          <w:snapToGrid w:val="0"/>
          <w:lang w:val="sv-SE"/>
        </w:rPr>
        <w:tab/>
        <w:t>OPTIONAL,</w:t>
      </w:r>
    </w:p>
    <w:p w14:paraId="3CA6776A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593FE55D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034F020C" w14:textId="77777777" w:rsidR="00036288" w:rsidRPr="007F0548" w:rsidRDefault="00036288" w:rsidP="00036288">
      <w:pPr>
        <w:pStyle w:val="PL"/>
        <w:rPr>
          <w:snapToGrid w:val="0"/>
          <w:lang w:val="sv-SE"/>
        </w:rPr>
      </w:pPr>
    </w:p>
    <w:p w14:paraId="090E30FF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ResourceTypeAperiodicPos-ExtIEs NRPPA-PROTOCOL-EXTENSION ::= {</w:t>
      </w:r>
    </w:p>
    <w:p w14:paraId="007A67AE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72E83BCA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668664FB" w14:textId="77777777" w:rsidR="00036288" w:rsidRDefault="00036288">
      <w:pPr>
        <w:rPr>
          <w:lang w:eastAsia="zh-CN"/>
        </w:rPr>
      </w:pPr>
    </w:p>
    <w:p w14:paraId="6C71DF43" w14:textId="77777777" w:rsidR="008B75DB" w:rsidRDefault="008B75DB" w:rsidP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F2AF0D5" w14:textId="77777777" w:rsidR="003B330D" w:rsidRPr="00E766B3" w:rsidRDefault="003B330D" w:rsidP="003B330D">
      <w:pPr>
        <w:pStyle w:val="3"/>
      </w:pPr>
      <w:bookmarkStart w:id="86" w:name="_Toc534903105"/>
      <w:bookmarkStart w:id="87" w:name="_Toc51776084"/>
      <w:bookmarkStart w:id="88" w:name="_Toc56773106"/>
      <w:bookmarkStart w:id="89" w:name="_Toc64447736"/>
      <w:bookmarkStart w:id="90" w:name="_Toc74152392"/>
      <w:bookmarkStart w:id="91" w:name="_Toc88654246"/>
      <w:bookmarkStart w:id="92" w:name="_Toc99056337"/>
      <w:bookmarkStart w:id="93" w:name="_Toc99959270"/>
      <w:bookmarkStart w:id="94" w:name="_Toc105612456"/>
      <w:bookmarkStart w:id="95" w:name="_Toc106109672"/>
      <w:bookmarkStart w:id="96" w:name="_Toc112766565"/>
      <w:bookmarkStart w:id="97" w:name="_Toc113379481"/>
      <w:bookmarkStart w:id="98" w:name="_Toc120092037"/>
      <w:bookmarkStart w:id="99" w:name="_Toc175587258"/>
      <w:r w:rsidRPr="00E766B3">
        <w:t>9.3.7</w:t>
      </w:r>
      <w:r w:rsidRPr="00E766B3">
        <w:tab/>
        <w:t>Constant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A2B67A4" w14:textId="77777777"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0B20E814" w14:textId="77777777" w:rsidR="003B330D" w:rsidRPr="00707B3F" w:rsidRDefault="003B330D" w:rsidP="003B330D">
      <w:pPr>
        <w:pStyle w:val="PL"/>
        <w:rPr>
          <w:snapToGrid w:val="0"/>
        </w:rPr>
      </w:pPr>
    </w:p>
    <w:p w14:paraId="0873F2F4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**************************************************************</w:t>
      </w:r>
    </w:p>
    <w:p w14:paraId="633C2A25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</w:t>
      </w:r>
    </w:p>
    <w:p w14:paraId="1629AD6D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IEs</w:t>
      </w:r>
    </w:p>
    <w:p w14:paraId="57EEFC39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</w:t>
      </w:r>
    </w:p>
    <w:p w14:paraId="064EF771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**************************************************************</w:t>
      </w:r>
    </w:p>
    <w:p w14:paraId="1E7770A3" w14:textId="77777777" w:rsidR="003B330D" w:rsidRPr="00583521" w:rsidRDefault="003B330D" w:rsidP="003B330D">
      <w:pPr>
        <w:pStyle w:val="PL"/>
        <w:rPr>
          <w:snapToGrid w:val="0"/>
          <w:lang w:val="en-US"/>
        </w:rPr>
      </w:pPr>
    </w:p>
    <w:p w14:paraId="3739B735" w14:textId="77777777" w:rsidR="00830D21" w:rsidRPr="0048545F" w:rsidRDefault="00830D21" w:rsidP="00830D21">
      <w:pPr>
        <w:pStyle w:val="PL"/>
        <w:rPr>
          <w:snapToGrid w:val="0"/>
        </w:rPr>
      </w:pPr>
    </w:p>
    <w:p w14:paraId="195D38B1" w14:textId="77777777"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4D4B31FF" w14:textId="77777777" w:rsidR="00583521" w:rsidRDefault="00583521" w:rsidP="00583521">
      <w:pPr>
        <w:pStyle w:val="PL"/>
        <w:rPr>
          <w:snapToGrid w:val="0"/>
          <w:lang w:eastAsia="zh-CN"/>
        </w:rPr>
      </w:pPr>
      <w:bookmarkStart w:id="100" w:name="_Hlk175558389"/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58C9D635" w14:textId="77777777" w:rsidR="00583521" w:rsidRPr="004D1248" w:rsidRDefault="00583521" w:rsidP="00583521">
      <w:pPr>
        <w:pStyle w:val="PL"/>
      </w:pPr>
      <w:r w:rsidRPr="00BE5D0C">
        <w:rPr>
          <w:lang w:val="en-US"/>
        </w:rPr>
        <w:t>id-</w:t>
      </w:r>
      <w:proofErr w:type="spellStart"/>
      <w:r w:rsidRPr="00BE5D0C">
        <w:rPr>
          <w:lang w:val="en-US"/>
        </w:rPr>
        <w:t>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proofErr w:type="spellEnd"/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proofErr w:type="spellStart"/>
      <w:r w:rsidRPr="004E22FA">
        <w:rPr>
          <w:lang w:val="en-US"/>
        </w:rPr>
        <w:t>ProtocolIE</w:t>
      </w:r>
      <w:proofErr w:type="spellEnd"/>
      <w:r w:rsidRPr="004E22FA">
        <w:rPr>
          <w:lang w:val="en-US"/>
        </w:rPr>
        <w:t xml:space="preserve">-ID ::= </w:t>
      </w:r>
      <w:r>
        <w:rPr>
          <w:lang w:val="en-US"/>
        </w:rPr>
        <w:t>153</w:t>
      </w:r>
    </w:p>
    <w:p w14:paraId="522B9B00" w14:textId="77777777" w:rsidR="00583521" w:rsidRPr="007359A2" w:rsidRDefault="00583521" w:rsidP="00583521">
      <w:pPr>
        <w:pStyle w:val="PL"/>
        <w:rPr>
          <w:snapToGrid w:val="0"/>
          <w:lang w:eastAsia="zh-CN"/>
        </w:rPr>
      </w:pPr>
      <w:r w:rsidRPr="007359A2">
        <w:rPr>
          <w:snapToGrid w:val="0"/>
          <w:lang w:eastAsia="zh-CN"/>
        </w:rPr>
        <w:t>id-</w:t>
      </w:r>
      <w:proofErr w:type="spellStart"/>
      <w:r w:rsidRPr="007359A2">
        <w:rPr>
          <w:snapToGrid w:val="0"/>
          <w:lang w:eastAsia="zh-CN"/>
        </w:rPr>
        <w:t>PointA</w:t>
      </w:r>
      <w:proofErr w:type="spellEnd"/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proofErr w:type="spellStart"/>
      <w:r w:rsidRPr="007359A2">
        <w:rPr>
          <w:snapToGrid w:val="0"/>
          <w:lang w:eastAsia="zh-CN"/>
        </w:rPr>
        <w:t>ProtocolIE</w:t>
      </w:r>
      <w:proofErr w:type="spellEnd"/>
      <w:r w:rsidRPr="007359A2">
        <w:rPr>
          <w:snapToGrid w:val="0"/>
          <w:lang w:eastAsia="zh-CN"/>
        </w:rPr>
        <w:t>-ID ::= 154</w:t>
      </w:r>
    </w:p>
    <w:p w14:paraId="6DE6307B" w14:textId="77777777" w:rsidR="00583521" w:rsidRPr="00E213EC" w:rsidRDefault="00583521" w:rsidP="00583521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proofErr w:type="spellStart"/>
      <w:r w:rsidRPr="00E213EC">
        <w:rPr>
          <w:snapToGrid w:val="0"/>
          <w:lang w:val="fr-FR" w:eastAsia="zh-CN"/>
        </w:rPr>
        <w:t>ProtocolIE</w:t>
      </w:r>
      <w:proofErr w:type="spellEnd"/>
      <w:r w:rsidRPr="00E213EC">
        <w:rPr>
          <w:snapToGrid w:val="0"/>
          <w:lang w:val="fr-FR" w:eastAsia="zh-CN"/>
        </w:rPr>
        <w:t>-ID ::= 155</w:t>
      </w:r>
    </w:p>
    <w:p w14:paraId="32DEC496" w14:textId="77777777" w:rsidR="00583521" w:rsidRPr="007359A2" w:rsidRDefault="00583521" w:rsidP="00583521">
      <w:pPr>
        <w:pStyle w:val="PL"/>
        <w:rPr>
          <w:snapToGrid w:val="0"/>
          <w:lang w:eastAsia="zh-CN"/>
        </w:rPr>
      </w:pPr>
      <w:r w:rsidRPr="007359A2">
        <w:rPr>
          <w:snapToGrid w:val="0"/>
        </w:rPr>
        <w:t>id-SCS-</w:t>
      </w:r>
      <w:proofErr w:type="spellStart"/>
      <w:r w:rsidRPr="007359A2">
        <w:rPr>
          <w:snapToGrid w:val="0"/>
        </w:rPr>
        <w:t>SpecificCarrier</w:t>
      </w:r>
      <w:proofErr w:type="spellEnd"/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proofErr w:type="spellStart"/>
      <w:r w:rsidRPr="007359A2">
        <w:rPr>
          <w:snapToGrid w:val="0"/>
        </w:rPr>
        <w:t>ProtocolIE</w:t>
      </w:r>
      <w:proofErr w:type="spellEnd"/>
      <w:r w:rsidRPr="007359A2">
        <w:rPr>
          <w:snapToGrid w:val="0"/>
        </w:rPr>
        <w:t>-ID</w:t>
      </w:r>
      <w:r w:rsidRPr="007359A2">
        <w:rPr>
          <w:snapToGrid w:val="0"/>
          <w:lang w:eastAsia="zh-CN"/>
        </w:rPr>
        <w:t xml:space="preserve"> ::= 156</w:t>
      </w:r>
    </w:p>
    <w:p w14:paraId="27288988" w14:textId="77777777" w:rsidR="00583521" w:rsidRPr="007C71F0" w:rsidRDefault="00583521" w:rsidP="0058352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 xml:space="preserve">-ID ::= </w:t>
      </w:r>
      <w:r>
        <w:rPr>
          <w:snapToGrid w:val="0"/>
        </w:rPr>
        <w:t>157</w:t>
      </w:r>
    </w:p>
    <w:p w14:paraId="5930F47B" w14:textId="77777777" w:rsidR="00583521" w:rsidRPr="002271C6" w:rsidRDefault="00583521" w:rsidP="00583521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>id-</w:t>
      </w:r>
      <w:proofErr w:type="spellStart"/>
      <w:r w:rsidRPr="00242011">
        <w:rPr>
          <w:rFonts w:cs="Courier New"/>
          <w:szCs w:val="22"/>
          <w:lang w:eastAsia="zh-CN"/>
        </w:rPr>
        <w:t>UEReportingInterval</w:t>
      </w:r>
      <w:proofErr w:type="spellEnd"/>
      <w:r w:rsidRPr="00242011">
        <w:rPr>
          <w:rFonts w:cs="Courier New"/>
          <w:szCs w:val="22"/>
          <w:lang w:eastAsia="zh-CN"/>
        </w:rPr>
        <w:t>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proofErr w:type="spellStart"/>
      <w:r w:rsidRPr="00242011">
        <w:rPr>
          <w:lang w:val="en-US"/>
        </w:rPr>
        <w:t>ProtocolIE</w:t>
      </w:r>
      <w:proofErr w:type="spellEnd"/>
      <w:r w:rsidRPr="00242011">
        <w:rPr>
          <w:lang w:val="en-US"/>
        </w:rPr>
        <w:t xml:space="preserve">-ID ::= </w:t>
      </w:r>
      <w:r>
        <w:t>158</w:t>
      </w:r>
    </w:p>
    <w:p w14:paraId="70E7B6E5" w14:textId="08147822" w:rsidR="00D4421F" w:rsidRPr="00AC04BB" w:rsidRDefault="00D4421F" w:rsidP="00DE2D11">
      <w:pPr>
        <w:pStyle w:val="PL"/>
        <w:rPr>
          <w:snapToGrid w:val="0"/>
          <w:lang w:val="en-US" w:eastAsia="zh-CN"/>
        </w:rPr>
      </w:pPr>
      <w:ins w:id="101" w:author="China Telecom" w:date="2024-11-07T10:59:00Z" w16du:dateUtc="2024-11-07T02:59:00Z">
        <w:r w:rsidRPr="00AC04BB">
          <w:rPr>
            <w:rFonts w:cs="Courier New" w:hint="eastAsia"/>
            <w:snapToGrid w:val="0"/>
            <w:lang w:val="en-US" w:eastAsia="zh-CN"/>
          </w:rPr>
          <w:t>id-</w:t>
        </w:r>
        <w:proofErr w:type="spellStart"/>
        <w:r w:rsidRPr="00AC04BB">
          <w:rPr>
            <w:snapToGrid w:val="0"/>
            <w:lang w:val="en-US" w:eastAsia="zh-CN"/>
          </w:rPr>
          <w:t>SRSPosPeriodicConfigHyperSFNIndex</w:t>
        </w:r>
        <w:proofErr w:type="spellEnd"/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</w:ins>
      <w:ins w:id="102" w:author="China Telecom" w:date="2024-11-07T13:55:00Z" w16du:dateUtc="2024-11-07T05:55:00Z">
        <w:r w:rsidR="004F6EDA" w:rsidRPr="00AC04BB">
          <w:rPr>
            <w:snapToGrid w:val="0"/>
            <w:lang w:val="en-US" w:eastAsia="zh-CN"/>
          </w:rPr>
          <w:tab/>
        </w:r>
        <w:r w:rsidR="004F6EDA" w:rsidRPr="00AC04BB">
          <w:rPr>
            <w:snapToGrid w:val="0"/>
            <w:lang w:val="en-US" w:eastAsia="zh-CN"/>
          </w:rPr>
          <w:tab/>
        </w:r>
        <w:r w:rsidR="004F6EDA" w:rsidRPr="00AC04BB">
          <w:rPr>
            <w:snapToGrid w:val="0"/>
            <w:lang w:val="en-US" w:eastAsia="zh-CN"/>
          </w:rPr>
          <w:tab/>
        </w:r>
      </w:ins>
      <w:proofErr w:type="spellStart"/>
      <w:ins w:id="103" w:author="China Telecom" w:date="2024-11-07T10:59:00Z" w16du:dateUtc="2024-11-07T02:59:00Z">
        <w:r w:rsidRPr="00AC04BB">
          <w:rPr>
            <w:rFonts w:cs="Courier New"/>
            <w:snapToGrid w:val="0"/>
            <w:lang w:val="en-US" w:eastAsia="zh-CN"/>
          </w:rPr>
          <w:t>ProtocolIE</w:t>
        </w:r>
        <w:proofErr w:type="spellEnd"/>
        <w:r w:rsidRPr="00AC04BB">
          <w:rPr>
            <w:rFonts w:cs="Courier New"/>
            <w:snapToGrid w:val="0"/>
            <w:lang w:val="en-US" w:eastAsia="zh-CN"/>
          </w:rPr>
          <w:t xml:space="preserve">-ID ::= </w:t>
        </w:r>
        <w:r w:rsidRPr="00AC04BB">
          <w:rPr>
            <w:rFonts w:cs="Courier New" w:hint="eastAsia"/>
            <w:snapToGrid w:val="0"/>
            <w:lang w:val="en-US" w:eastAsia="zh-CN"/>
          </w:rPr>
          <w:t>xxx</w:t>
        </w:r>
      </w:ins>
    </w:p>
    <w:bookmarkEnd w:id="100"/>
    <w:p w14:paraId="09F50551" w14:textId="77777777" w:rsidR="00830D21" w:rsidRPr="00AC04BB" w:rsidRDefault="00830D21" w:rsidP="003402D0">
      <w:pPr>
        <w:pStyle w:val="PL"/>
        <w:rPr>
          <w:lang w:val="en-US" w:eastAsia="zh-CN"/>
        </w:rPr>
      </w:pPr>
    </w:p>
    <w:p w14:paraId="508CAF02" w14:textId="77777777" w:rsidR="008B75DB" w:rsidRPr="00AC04BB" w:rsidRDefault="008B75DB" w:rsidP="003402D0">
      <w:pPr>
        <w:pStyle w:val="PL"/>
        <w:rPr>
          <w:rFonts w:eastAsia="等线"/>
          <w:snapToGrid w:val="0"/>
          <w:lang w:val="en-US"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3DDD46" w14:textId="77777777" w:rsidR="003C041E" w:rsidRDefault="003C041E">
      <w:pPr>
        <w:spacing w:after="0"/>
      </w:pPr>
      <w:r>
        <w:separator/>
      </w:r>
    </w:p>
  </w:endnote>
  <w:endnote w:type="continuationSeparator" w:id="0">
    <w:p w14:paraId="47063F6D" w14:textId="77777777" w:rsidR="003C041E" w:rsidRDefault="003C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BF765" w14:textId="77777777" w:rsidR="003C041E" w:rsidRDefault="003C041E">
      <w:pPr>
        <w:spacing w:after="0"/>
      </w:pPr>
      <w:r>
        <w:separator/>
      </w:r>
    </w:p>
  </w:footnote>
  <w:footnote w:type="continuationSeparator" w:id="0">
    <w:p w14:paraId="4387780D" w14:textId="77777777" w:rsidR="003C041E" w:rsidRDefault="003C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288"/>
    <w:rsid w:val="0004228B"/>
    <w:rsid w:val="000430B5"/>
    <w:rsid w:val="000467A8"/>
    <w:rsid w:val="0005051E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044C6"/>
    <w:rsid w:val="00110C52"/>
    <w:rsid w:val="00111F26"/>
    <w:rsid w:val="001163A9"/>
    <w:rsid w:val="00132886"/>
    <w:rsid w:val="00133AAF"/>
    <w:rsid w:val="00145D43"/>
    <w:rsid w:val="00146A24"/>
    <w:rsid w:val="00184D25"/>
    <w:rsid w:val="00192C46"/>
    <w:rsid w:val="001936EF"/>
    <w:rsid w:val="00193D33"/>
    <w:rsid w:val="00193FE7"/>
    <w:rsid w:val="0019633F"/>
    <w:rsid w:val="001A08B3"/>
    <w:rsid w:val="001A7B60"/>
    <w:rsid w:val="001B2085"/>
    <w:rsid w:val="001B52F0"/>
    <w:rsid w:val="001B5D66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49C2"/>
    <w:rsid w:val="001E575D"/>
    <w:rsid w:val="001F0958"/>
    <w:rsid w:val="001F22CF"/>
    <w:rsid w:val="001F5C05"/>
    <w:rsid w:val="001F5F60"/>
    <w:rsid w:val="002003D1"/>
    <w:rsid w:val="0020260B"/>
    <w:rsid w:val="0020489B"/>
    <w:rsid w:val="00210284"/>
    <w:rsid w:val="002210EC"/>
    <w:rsid w:val="00221B46"/>
    <w:rsid w:val="00231E8A"/>
    <w:rsid w:val="00233A6A"/>
    <w:rsid w:val="00233D4B"/>
    <w:rsid w:val="002372B3"/>
    <w:rsid w:val="00253453"/>
    <w:rsid w:val="0026004D"/>
    <w:rsid w:val="002617C4"/>
    <w:rsid w:val="002640DD"/>
    <w:rsid w:val="00270206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4C84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7CF4"/>
    <w:rsid w:val="003B1396"/>
    <w:rsid w:val="003B330D"/>
    <w:rsid w:val="003C041E"/>
    <w:rsid w:val="003C5288"/>
    <w:rsid w:val="003C5ED0"/>
    <w:rsid w:val="003E1A36"/>
    <w:rsid w:val="003F4C8B"/>
    <w:rsid w:val="00405653"/>
    <w:rsid w:val="00410371"/>
    <w:rsid w:val="00411AE3"/>
    <w:rsid w:val="00415A83"/>
    <w:rsid w:val="00421170"/>
    <w:rsid w:val="0042233C"/>
    <w:rsid w:val="004242F1"/>
    <w:rsid w:val="004244CE"/>
    <w:rsid w:val="00425A4E"/>
    <w:rsid w:val="004323E5"/>
    <w:rsid w:val="0043482A"/>
    <w:rsid w:val="00453D6B"/>
    <w:rsid w:val="00454DC4"/>
    <w:rsid w:val="004631D1"/>
    <w:rsid w:val="0048005F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E4C4A"/>
    <w:rsid w:val="004F2AE3"/>
    <w:rsid w:val="004F6EDA"/>
    <w:rsid w:val="00501F10"/>
    <w:rsid w:val="00502241"/>
    <w:rsid w:val="005141D9"/>
    <w:rsid w:val="00514ECB"/>
    <w:rsid w:val="0051580D"/>
    <w:rsid w:val="005161CF"/>
    <w:rsid w:val="00516368"/>
    <w:rsid w:val="0052273D"/>
    <w:rsid w:val="00522FCA"/>
    <w:rsid w:val="005276AD"/>
    <w:rsid w:val="0053177F"/>
    <w:rsid w:val="00537176"/>
    <w:rsid w:val="0054013E"/>
    <w:rsid w:val="005420D9"/>
    <w:rsid w:val="0054336A"/>
    <w:rsid w:val="00547111"/>
    <w:rsid w:val="005549E9"/>
    <w:rsid w:val="00565A74"/>
    <w:rsid w:val="00565ED1"/>
    <w:rsid w:val="005803BE"/>
    <w:rsid w:val="00583521"/>
    <w:rsid w:val="00584F64"/>
    <w:rsid w:val="00590505"/>
    <w:rsid w:val="00592D74"/>
    <w:rsid w:val="005A3568"/>
    <w:rsid w:val="005E2C44"/>
    <w:rsid w:val="005F5889"/>
    <w:rsid w:val="00604E77"/>
    <w:rsid w:val="00610870"/>
    <w:rsid w:val="00614465"/>
    <w:rsid w:val="00615716"/>
    <w:rsid w:val="00617D5D"/>
    <w:rsid w:val="00621188"/>
    <w:rsid w:val="006257ED"/>
    <w:rsid w:val="00632B15"/>
    <w:rsid w:val="00637A9D"/>
    <w:rsid w:val="00640D4F"/>
    <w:rsid w:val="00643E25"/>
    <w:rsid w:val="0064680A"/>
    <w:rsid w:val="0064695D"/>
    <w:rsid w:val="00650E0F"/>
    <w:rsid w:val="00651EF3"/>
    <w:rsid w:val="00652FAA"/>
    <w:rsid w:val="00653DE4"/>
    <w:rsid w:val="006606A9"/>
    <w:rsid w:val="00665C47"/>
    <w:rsid w:val="006663BB"/>
    <w:rsid w:val="00687AA2"/>
    <w:rsid w:val="00695808"/>
    <w:rsid w:val="006A53A5"/>
    <w:rsid w:val="006B062B"/>
    <w:rsid w:val="006B2DB4"/>
    <w:rsid w:val="006B46FB"/>
    <w:rsid w:val="006B4A3E"/>
    <w:rsid w:val="006B57A1"/>
    <w:rsid w:val="006B5A06"/>
    <w:rsid w:val="006C7793"/>
    <w:rsid w:val="006D1237"/>
    <w:rsid w:val="006E1CDA"/>
    <w:rsid w:val="006E21FB"/>
    <w:rsid w:val="006E7624"/>
    <w:rsid w:val="007059EA"/>
    <w:rsid w:val="00722905"/>
    <w:rsid w:val="00723309"/>
    <w:rsid w:val="00723A5D"/>
    <w:rsid w:val="00724B46"/>
    <w:rsid w:val="00727733"/>
    <w:rsid w:val="007359A2"/>
    <w:rsid w:val="00735A53"/>
    <w:rsid w:val="00736CFA"/>
    <w:rsid w:val="00744D20"/>
    <w:rsid w:val="007470D4"/>
    <w:rsid w:val="00751E93"/>
    <w:rsid w:val="00755A93"/>
    <w:rsid w:val="0076319A"/>
    <w:rsid w:val="00764FE6"/>
    <w:rsid w:val="0077270E"/>
    <w:rsid w:val="00776136"/>
    <w:rsid w:val="00777BDB"/>
    <w:rsid w:val="00783F37"/>
    <w:rsid w:val="00785905"/>
    <w:rsid w:val="007872DF"/>
    <w:rsid w:val="00792342"/>
    <w:rsid w:val="007944BD"/>
    <w:rsid w:val="00794F45"/>
    <w:rsid w:val="00797529"/>
    <w:rsid w:val="007977A8"/>
    <w:rsid w:val="007A0C4D"/>
    <w:rsid w:val="007A1719"/>
    <w:rsid w:val="007A59BD"/>
    <w:rsid w:val="007A5C83"/>
    <w:rsid w:val="007B0CED"/>
    <w:rsid w:val="007B512A"/>
    <w:rsid w:val="007C2097"/>
    <w:rsid w:val="007C353D"/>
    <w:rsid w:val="007C5699"/>
    <w:rsid w:val="007C5EFD"/>
    <w:rsid w:val="007C77C4"/>
    <w:rsid w:val="007D17E1"/>
    <w:rsid w:val="007D27C9"/>
    <w:rsid w:val="007D3EA1"/>
    <w:rsid w:val="007D6A07"/>
    <w:rsid w:val="007D781E"/>
    <w:rsid w:val="007E01D9"/>
    <w:rsid w:val="007E0533"/>
    <w:rsid w:val="007E3545"/>
    <w:rsid w:val="007E4734"/>
    <w:rsid w:val="007F214A"/>
    <w:rsid w:val="007F69C5"/>
    <w:rsid w:val="007F7259"/>
    <w:rsid w:val="007F76CC"/>
    <w:rsid w:val="008040A8"/>
    <w:rsid w:val="008046F5"/>
    <w:rsid w:val="00806689"/>
    <w:rsid w:val="00820635"/>
    <w:rsid w:val="008262C4"/>
    <w:rsid w:val="008279FA"/>
    <w:rsid w:val="00830D21"/>
    <w:rsid w:val="00836C6D"/>
    <w:rsid w:val="00837288"/>
    <w:rsid w:val="00844151"/>
    <w:rsid w:val="008455D3"/>
    <w:rsid w:val="008458F4"/>
    <w:rsid w:val="008465D8"/>
    <w:rsid w:val="008550CD"/>
    <w:rsid w:val="008618FF"/>
    <w:rsid w:val="008626E7"/>
    <w:rsid w:val="008669C7"/>
    <w:rsid w:val="008702BF"/>
    <w:rsid w:val="00870EE7"/>
    <w:rsid w:val="00873C27"/>
    <w:rsid w:val="0087766B"/>
    <w:rsid w:val="008807EB"/>
    <w:rsid w:val="00885406"/>
    <w:rsid w:val="0088614A"/>
    <w:rsid w:val="008863B9"/>
    <w:rsid w:val="00887352"/>
    <w:rsid w:val="008A45A6"/>
    <w:rsid w:val="008B26E1"/>
    <w:rsid w:val="008B3B1C"/>
    <w:rsid w:val="008B75DB"/>
    <w:rsid w:val="008C735D"/>
    <w:rsid w:val="008D3CCC"/>
    <w:rsid w:val="008D667B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5A68"/>
    <w:rsid w:val="00971E1C"/>
    <w:rsid w:val="00975764"/>
    <w:rsid w:val="009777D9"/>
    <w:rsid w:val="009809BD"/>
    <w:rsid w:val="009827A5"/>
    <w:rsid w:val="00983363"/>
    <w:rsid w:val="0098651E"/>
    <w:rsid w:val="00991B88"/>
    <w:rsid w:val="00991CF5"/>
    <w:rsid w:val="00994492"/>
    <w:rsid w:val="00997AAF"/>
    <w:rsid w:val="009A5753"/>
    <w:rsid w:val="009A579D"/>
    <w:rsid w:val="009A61BD"/>
    <w:rsid w:val="009A7FCC"/>
    <w:rsid w:val="009B115E"/>
    <w:rsid w:val="009B4E37"/>
    <w:rsid w:val="009B73A8"/>
    <w:rsid w:val="009C2E59"/>
    <w:rsid w:val="009D5D11"/>
    <w:rsid w:val="009D6490"/>
    <w:rsid w:val="009E3297"/>
    <w:rsid w:val="009E5D98"/>
    <w:rsid w:val="009E6D9F"/>
    <w:rsid w:val="009F734F"/>
    <w:rsid w:val="00A0380A"/>
    <w:rsid w:val="00A075A0"/>
    <w:rsid w:val="00A10264"/>
    <w:rsid w:val="00A10A40"/>
    <w:rsid w:val="00A12491"/>
    <w:rsid w:val="00A12AD9"/>
    <w:rsid w:val="00A13D9E"/>
    <w:rsid w:val="00A14132"/>
    <w:rsid w:val="00A22078"/>
    <w:rsid w:val="00A246B6"/>
    <w:rsid w:val="00A25270"/>
    <w:rsid w:val="00A25FE4"/>
    <w:rsid w:val="00A30612"/>
    <w:rsid w:val="00A332CF"/>
    <w:rsid w:val="00A3604F"/>
    <w:rsid w:val="00A4058D"/>
    <w:rsid w:val="00A41DFA"/>
    <w:rsid w:val="00A43A60"/>
    <w:rsid w:val="00A46CB0"/>
    <w:rsid w:val="00A47E70"/>
    <w:rsid w:val="00A5039A"/>
    <w:rsid w:val="00A50CF0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04BB"/>
    <w:rsid w:val="00AC3633"/>
    <w:rsid w:val="00AC4FC7"/>
    <w:rsid w:val="00AC5820"/>
    <w:rsid w:val="00AC6F37"/>
    <w:rsid w:val="00AD1CD8"/>
    <w:rsid w:val="00AD5D3F"/>
    <w:rsid w:val="00AD74B8"/>
    <w:rsid w:val="00AE1168"/>
    <w:rsid w:val="00AF0D95"/>
    <w:rsid w:val="00B23B42"/>
    <w:rsid w:val="00B258BB"/>
    <w:rsid w:val="00B30835"/>
    <w:rsid w:val="00B4044C"/>
    <w:rsid w:val="00B432EE"/>
    <w:rsid w:val="00B473D4"/>
    <w:rsid w:val="00B4755D"/>
    <w:rsid w:val="00B531C4"/>
    <w:rsid w:val="00B560C4"/>
    <w:rsid w:val="00B64897"/>
    <w:rsid w:val="00B64A14"/>
    <w:rsid w:val="00B65B63"/>
    <w:rsid w:val="00B67B97"/>
    <w:rsid w:val="00B70135"/>
    <w:rsid w:val="00B75DD1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01A62"/>
    <w:rsid w:val="00C02836"/>
    <w:rsid w:val="00C12C66"/>
    <w:rsid w:val="00C12F67"/>
    <w:rsid w:val="00C36029"/>
    <w:rsid w:val="00C4049F"/>
    <w:rsid w:val="00C510BE"/>
    <w:rsid w:val="00C53471"/>
    <w:rsid w:val="00C549D4"/>
    <w:rsid w:val="00C56E53"/>
    <w:rsid w:val="00C619FA"/>
    <w:rsid w:val="00C66BA2"/>
    <w:rsid w:val="00C721AA"/>
    <w:rsid w:val="00C72EF7"/>
    <w:rsid w:val="00C74815"/>
    <w:rsid w:val="00C8133E"/>
    <w:rsid w:val="00C870F6"/>
    <w:rsid w:val="00C9496D"/>
    <w:rsid w:val="00C95308"/>
    <w:rsid w:val="00C956CB"/>
    <w:rsid w:val="00C95985"/>
    <w:rsid w:val="00C979B3"/>
    <w:rsid w:val="00C97BA7"/>
    <w:rsid w:val="00CA5DA6"/>
    <w:rsid w:val="00CB294F"/>
    <w:rsid w:val="00CB3912"/>
    <w:rsid w:val="00CB4D3C"/>
    <w:rsid w:val="00CB501C"/>
    <w:rsid w:val="00CB6845"/>
    <w:rsid w:val="00CC119F"/>
    <w:rsid w:val="00CC5026"/>
    <w:rsid w:val="00CC68D0"/>
    <w:rsid w:val="00CD0EE0"/>
    <w:rsid w:val="00CD23BA"/>
    <w:rsid w:val="00CD2479"/>
    <w:rsid w:val="00CD2BB0"/>
    <w:rsid w:val="00CD470A"/>
    <w:rsid w:val="00CD77C9"/>
    <w:rsid w:val="00CE08B0"/>
    <w:rsid w:val="00CF04D3"/>
    <w:rsid w:val="00CF27F3"/>
    <w:rsid w:val="00CF6499"/>
    <w:rsid w:val="00D033E6"/>
    <w:rsid w:val="00D03F9A"/>
    <w:rsid w:val="00D06035"/>
    <w:rsid w:val="00D06D51"/>
    <w:rsid w:val="00D07CC0"/>
    <w:rsid w:val="00D13EA2"/>
    <w:rsid w:val="00D149A1"/>
    <w:rsid w:val="00D16744"/>
    <w:rsid w:val="00D20EFF"/>
    <w:rsid w:val="00D24991"/>
    <w:rsid w:val="00D348C9"/>
    <w:rsid w:val="00D36F9F"/>
    <w:rsid w:val="00D42CEF"/>
    <w:rsid w:val="00D43135"/>
    <w:rsid w:val="00D4421F"/>
    <w:rsid w:val="00D455C3"/>
    <w:rsid w:val="00D47954"/>
    <w:rsid w:val="00D5025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B30F5"/>
    <w:rsid w:val="00DC3084"/>
    <w:rsid w:val="00DC3C37"/>
    <w:rsid w:val="00DC43D1"/>
    <w:rsid w:val="00DD3572"/>
    <w:rsid w:val="00DE2D11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2F29"/>
    <w:rsid w:val="00E33D91"/>
    <w:rsid w:val="00E34898"/>
    <w:rsid w:val="00E45F18"/>
    <w:rsid w:val="00E47572"/>
    <w:rsid w:val="00E47BF9"/>
    <w:rsid w:val="00E51C04"/>
    <w:rsid w:val="00E54E13"/>
    <w:rsid w:val="00E63484"/>
    <w:rsid w:val="00E64DC4"/>
    <w:rsid w:val="00E671B8"/>
    <w:rsid w:val="00E67399"/>
    <w:rsid w:val="00E70E94"/>
    <w:rsid w:val="00E83DE4"/>
    <w:rsid w:val="00E917C8"/>
    <w:rsid w:val="00EA1928"/>
    <w:rsid w:val="00EA2B84"/>
    <w:rsid w:val="00EB09B7"/>
    <w:rsid w:val="00EB2A30"/>
    <w:rsid w:val="00EB5B53"/>
    <w:rsid w:val="00ED4615"/>
    <w:rsid w:val="00ED4F7C"/>
    <w:rsid w:val="00EE00A9"/>
    <w:rsid w:val="00EE497A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30DD"/>
    <w:rsid w:val="00F45298"/>
    <w:rsid w:val="00F509EF"/>
    <w:rsid w:val="00F5158C"/>
    <w:rsid w:val="00F57FC5"/>
    <w:rsid w:val="00F74BA0"/>
    <w:rsid w:val="00F74CD2"/>
    <w:rsid w:val="00F870BC"/>
    <w:rsid w:val="00F87375"/>
    <w:rsid w:val="00F877D9"/>
    <w:rsid w:val="00F90225"/>
    <w:rsid w:val="00F9285F"/>
    <w:rsid w:val="00F93ADF"/>
    <w:rsid w:val="00F95BF6"/>
    <w:rsid w:val="00FA03B0"/>
    <w:rsid w:val="00FA1681"/>
    <w:rsid w:val="00FB6386"/>
    <w:rsid w:val="00FC57A1"/>
    <w:rsid w:val="00FC729A"/>
    <w:rsid w:val="00FD1207"/>
    <w:rsid w:val="00FD24F5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1438</Words>
  <Characters>8197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29</cp:revision>
  <cp:lastPrinted>2411-12-31T15:59:00Z</cp:lastPrinted>
  <dcterms:created xsi:type="dcterms:W3CDTF">2024-11-07T05:37:00Z</dcterms:created>
  <dcterms:modified xsi:type="dcterms:W3CDTF">2024-11-08T02:24:00Z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